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53DB0495" w:rsidR="007F7ACF" w:rsidRDefault="007F7ACF" w:rsidP="00A64869">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r w:rsidR="00BE2A17">
        <w:fldChar w:fldCharType="begin"/>
      </w:r>
      <w:r w:rsidR="00BE2A17">
        <w:instrText xml:space="preserve"> DOCPROPERTY  TSG/WGRef  \* MERGEFORMAT </w:instrText>
      </w:r>
      <w:r w:rsidR="00BE2A17">
        <w:fldChar w:fldCharType="separate"/>
      </w:r>
      <w:r w:rsidR="00A76527" w:rsidRPr="00A76527">
        <w:rPr>
          <w:b/>
          <w:noProof/>
          <w:sz w:val="24"/>
        </w:rPr>
        <w:t>WG4</w:t>
      </w:r>
      <w:r w:rsidR="00BE2A17">
        <w:rPr>
          <w:b/>
          <w:noProof/>
          <w:sz w:val="24"/>
        </w:rPr>
        <w:fldChar w:fldCharType="end"/>
      </w:r>
      <w:r>
        <w:rPr>
          <w:b/>
          <w:noProof/>
          <w:sz w:val="24"/>
        </w:rPr>
        <w:t xml:space="preserve"> Meeting #</w:t>
      </w:r>
      <w:r w:rsidR="00BE2A17">
        <w:fldChar w:fldCharType="begin"/>
      </w:r>
      <w:r w:rsidR="00BE2A17">
        <w:instrText xml:space="preserve"> DOCPROPERTY  MtgSeq  \* MERGEFORMAT </w:instrText>
      </w:r>
      <w:r w:rsidR="00BE2A17">
        <w:fldChar w:fldCharType="separate"/>
      </w:r>
      <w:r w:rsidR="00A76527" w:rsidRPr="00A76527">
        <w:rPr>
          <w:b/>
          <w:noProof/>
          <w:sz w:val="24"/>
        </w:rPr>
        <w:t>107</w:t>
      </w:r>
      <w:r w:rsidR="00BE2A17">
        <w:rPr>
          <w:b/>
          <w:noProof/>
          <w:sz w:val="24"/>
        </w:rPr>
        <w:fldChar w:fldCharType="end"/>
      </w:r>
      <w:r w:rsidR="00BE2A17">
        <w:fldChar w:fldCharType="begin"/>
      </w:r>
      <w:r w:rsidR="00BE2A17">
        <w:instrText xml:space="preserve"> DOCPROPERTY  MtgTitle  \* MERGEFORMAT </w:instrText>
      </w:r>
      <w:r w:rsidR="00BE2A17">
        <w:fldChar w:fldCharType="separate"/>
      </w:r>
      <w:r w:rsidR="00A76527" w:rsidRPr="00A76527">
        <w:rPr>
          <w:b/>
          <w:noProof/>
          <w:sz w:val="24"/>
        </w:rPr>
        <w:t xml:space="preserve"> </w:t>
      </w:r>
      <w:r w:rsidR="00BE2A17">
        <w:rPr>
          <w:b/>
          <w:noProof/>
          <w:sz w:val="24"/>
        </w:rPr>
        <w:fldChar w:fldCharType="end"/>
      </w:r>
      <w:r>
        <w:rPr>
          <w:b/>
          <w:i/>
          <w:noProof/>
          <w:sz w:val="28"/>
        </w:rPr>
        <w:tab/>
      </w:r>
      <w:r w:rsidR="00BE2A17">
        <w:fldChar w:fldCharType="begin"/>
      </w:r>
      <w:r w:rsidR="00BE2A17">
        <w:instrText xml:space="preserve"> DOCPROPERTY  Tdoc#  \* MERGEFORMAT </w:instrText>
      </w:r>
      <w:r w:rsidR="00BE2A17">
        <w:fldChar w:fldCharType="separate"/>
      </w:r>
      <w:r w:rsidR="00E85D1C" w:rsidRPr="00BE2A17">
        <w:rPr>
          <w:b/>
          <w:i/>
          <w:noProof/>
          <w:sz w:val="28"/>
        </w:rPr>
        <w:t>R4-2307032</w:t>
      </w:r>
      <w:r w:rsidR="00BE2A17">
        <w:rPr>
          <w:b/>
          <w:i/>
          <w:noProof/>
          <w:sz w:val="28"/>
        </w:rPr>
        <w:fldChar w:fldCharType="end"/>
      </w:r>
    </w:p>
    <w:p w14:paraId="5536C1F5" w14:textId="2C1BD12C" w:rsidR="007F7ACF" w:rsidRDefault="00DF349D" w:rsidP="007F7ACF">
      <w:pPr>
        <w:pStyle w:val="CRCoverPage"/>
        <w:outlineLvl w:val="0"/>
        <w:rPr>
          <w:b/>
          <w:noProof/>
          <w:sz w:val="24"/>
        </w:rPr>
      </w:pPr>
      <w:fldSimple w:instr=" DOCPROPERTY  Location  \* MERGEFORMAT ">
        <w:r w:rsidR="00A76527" w:rsidRPr="00A76527">
          <w:rPr>
            <w:b/>
            <w:noProof/>
            <w:sz w:val="24"/>
          </w:rPr>
          <w:t>Incheon</w:t>
        </w:r>
      </w:fldSimple>
      <w:r w:rsidR="007F7ACF">
        <w:rPr>
          <w:b/>
          <w:noProof/>
          <w:sz w:val="24"/>
        </w:rPr>
        <w:t xml:space="preserve">, </w:t>
      </w:r>
      <w:r w:rsidR="00BE2A17">
        <w:fldChar w:fldCharType="begin"/>
      </w:r>
      <w:r w:rsidR="00BE2A17">
        <w:instrText xml:space="preserve"> DOCPROPERTY  Country  \* MERGEFORMAT </w:instrText>
      </w:r>
      <w:r w:rsidR="00BE2A17">
        <w:fldChar w:fldCharType="separate"/>
      </w:r>
      <w:r w:rsidR="00A76527" w:rsidRPr="00A76527">
        <w:rPr>
          <w:b/>
          <w:noProof/>
          <w:sz w:val="24"/>
        </w:rPr>
        <w:t>Korea</w:t>
      </w:r>
      <w:r w:rsidR="00BE2A17">
        <w:rPr>
          <w:b/>
          <w:noProof/>
          <w:sz w:val="24"/>
        </w:rPr>
        <w:fldChar w:fldCharType="end"/>
      </w:r>
      <w:r w:rsidR="007F7ACF">
        <w:rPr>
          <w:b/>
          <w:noProof/>
          <w:sz w:val="24"/>
        </w:rPr>
        <w:t xml:space="preserve">, </w:t>
      </w:r>
      <w:r w:rsidR="00BE2A17">
        <w:fldChar w:fldCharType="begin"/>
      </w:r>
      <w:r w:rsidR="00BE2A17">
        <w:instrText xml:space="preserve"> DOCPROPERTY  StartDate  \* MERGEFORMAT </w:instrText>
      </w:r>
      <w:r w:rsidR="00BE2A17">
        <w:fldChar w:fldCharType="separate"/>
      </w:r>
      <w:r w:rsidR="00A76527" w:rsidRPr="00A76527">
        <w:rPr>
          <w:b/>
          <w:noProof/>
          <w:sz w:val="24"/>
        </w:rPr>
        <w:t>May 22</w:t>
      </w:r>
      <w:r w:rsidR="00BE2A17">
        <w:rPr>
          <w:b/>
          <w:noProof/>
          <w:sz w:val="24"/>
        </w:rPr>
        <w:fldChar w:fldCharType="end"/>
      </w:r>
      <w:r w:rsidR="007F7ACF">
        <w:rPr>
          <w:b/>
          <w:noProof/>
          <w:sz w:val="24"/>
        </w:rPr>
        <w:t xml:space="preserve"> - </w:t>
      </w:r>
      <w:r w:rsidR="00BE2A17">
        <w:fldChar w:fldCharType="begin"/>
      </w:r>
      <w:r w:rsidR="00BE2A17">
        <w:instrText xml:space="preserve"> DOCPROPERTY  EndDate  \* MERGEFORMAT </w:instrText>
      </w:r>
      <w:r w:rsidR="00BE2A17">
        <w:fldChar w:fldCharType="separate"/>
      </w:r>
      <w:r w:rsidR="00A76527" w:rsidRPr="00A76527">
        <w:rPr>
          <w:b/>
          <w:noProof/>
          <w:sz w:val="24"/>
        </w:rPr>
        <w:t>May 26, 2023</w:t>
      </w:r>
      <w:r w:rsidR="00BE2A1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D9811B" w:rsidR="001E41F3" w:rsidRPr="00410371" w:rsidRDefault="00BE2A17" w:rsidP="00E13F3D">
            <w:pPr>
              <w:pStyle w:val="CRCoverPage"/>
              <w:spacing w:after="0"/>
              <w:jc w:val="right"/>
              <w:rPr>
                <w:b/>
                <w:noProof/>
                <w:sz w:val="28"/>
              </w:rPr>
            </w:pPr>
            <w:r>
              <w:fldChar w:fldCharType="begin"/>
            </w:r>
            <w:r>
              <w:instrText xml:space="preserve"> DOCPROPERTY  Spec#  \* MERGEFORMAT </w:instrText>
            </w:r>
            <w:r>
              <w:fldChar w:fldCharType="separate"/>
            </w:r>
            <w:r w:rsidR="001C4FF2" w:rsidRPr="001C4FF2">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D6904" w:rsidR="001E41F3" w:rsidRPr="00410371" w:rsidRDefault="00BE2A17" w:rsidP="00547111">
            <w:pPr>
              <w:pStyle w:val="CRCoverPage"/>
              <w:spacing w:after="0"/>
              <w:rPr>
                <w:noProof/>
              </w:rPr>
            </w:pPr>
            <w:r>
              <w:fldChar w:fldCharType="begin"/>
            </w:r>
            <w:r>
              <w:instrText xml:space="preserve"> DOCPROPERTY  Cr#  \* MERGEFORMAT </w:instrText>
            </w:r>
            <w:r>
              <w:fldChar w:fldCharType="separate"/>
            </w:r>
            <w:r w:rsidR="001C4FF2" w:rsidRPr="001C4FF2">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2F023" w:rsidR="001E41F3" w:rsidRPr="00410371" w:rsidRDefault="00BE2A17" w:rsidP="00E13F3D">
            <w:pPr>
              <w:pStyle w:val="CRCoverPage"/>
              <w:spacing w:after="0"/>
              <w:jc w:val="center"/>
              <w:rPr>
                <w:b/>
                <w:noProof/>
              </w:rPr>
            </w:pPr>
            <w:r>
              <w:fldChar w:fldCharType="begin"/>
            </w:r>
            <w:r>
              <w:instrText xml:space="preserve"> DOCPROPERTY  Revision  \* MERGEFORMAT </w:instrText>
            </w:r>
            <w:r>
              <w:fldChar w:fldCharType="separate"/>
            </w:r>
            <w:r w:rsidR="001C4FF2" w:rsidRPr="001C4FF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16DD6" w:rsidR="001E41F3" w:rsidRPr="00410371" w:rsidRDefault="00BE2A17">
            <w:pPr>
              <w:pStyle w:val="CRCoverPage"/>
              <w:spacing w:after="0"/>
              <w:jc w:val="center"/>
              <w:rPr>
                <w:noProof/>
                <w:sz w:val="28"/>
              </w:rPr>
            </w:pPr>
            <w:r>
              <w:fldChar w:fldCharType="begin"/>
            </w:r>
            <w:r>
              <w:instrText xml:space="preserve"> DOCPROPERTY  Version  \* MERGEFORMAT </w:instrText>
            </w:r>
            <w:r>
              <w:fldChar w:fldCharType="separate"/>
            </w:r>
            <w:r w:rsidR="00DF349D" w:rsidRPr="00DF349D">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5BA562"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5E1D8" w:rsidR="001E41F3" w:rsidRDefault="00DF349D">
            <w:pPr>
              <w:pStyle w:val="CRCoverPage"/>
              <w:spacing w:after="0"/>
              <w:ind w:left="100"/>
              <w:rPr>
                <w:noProof/>
              </w:rPr>
            </w:pPr>
            <w:r>
              <w:fldChar w:fldCharType="begin"/>
            </w:r>
            <w:r>
              <w:instrText xml:space="preserve"> DOCPROPERTY  CrTitle  \* MERGEFORMAT </w:instrText>
            </w:r>
            <w:r>
              <w:fldChar w:fldCharType="separate"/>
            </w:r>
            <w:proofErr w:type="spellStart"/>
            <w:r w:rsidR="007902B2">
              <w:t>draftCR</w:t>
            </w:r>
            <w:proofErr w:type="spellEnd"/>
            <w:r w:rsidR="007902B2">
              <w:t xml:space="preserve"> for </w:t>
            </w:r>
            <w:proofErr w:type="gramStart"/>
            <w:r w:rsidR="007902B2">
              <w:t>38.104 :</w:t>
            </w:r>
            <w:proofErr w:type="gramEnd"/>
            <w:r w:rsidR="007902B2">
              <w:t xml:space="preserve"> Inclusion of 4Tx PUSCH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A0DFD" w:rsidR="001E41F3" w:rsidRDefault="00BE2A17">
            <w:pPr>
              <w:pStyle w:val="CRCoverPage"/>
              <w:spacing w:after="0"/>
              <w:ind w:left="100"/>
              <w:rPr>
                <w:noProof/>
              </w:rPr>
            </w:pPr>
            <w:r>
              <w:fldChar w:fldCharType="begin"/>
            </w:r>
            <w:r>
              <w:instrText xml:space="preserve"> DOCPROPERTY  SourceIfWg  \* MERGEFORMAT </w:instrText>
            </w:r>
            <w:r>
              <w:fldChar w:fldCharType="separate"/>
            </w:r>
            <w:r w:rsidR="001C4FF2">
              <w:rPr>
                <w:noProof/>
              </w:rPr>
              <w:t xml:space="preserve">Nokia, Nokia Shanghai </w:t>
            </w:r>
            <w:r w:rsidR="001C4FF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771145" w:rsidR="001E41F3" w:rsidRDefault="00BE2A17" w:rsidP="00547111">
            <w:pPr>
              <w:pStyle w:val="CRCoverPage"/>
              <w:spacing w:after="0"/>
              <w:ind w:left="100"/>
              <w:rPr>
                <w:noProof/>
              </w:rPr>
            </w:pPr>
            <w:r>
              <w:fldChar w:fldCharType="begin"/>
            </w:r>
            <w:r>
              <w:instrText xml:space="preserve"> DOCPROPERTY  SourceIfTsg  \* MERGEFORMAT </w:instrText>
            </w:r>
            <w:r>
              <w:fldChar w:fldCharType="separate"/>
            </w:r>
            <w:r w:rsidR="001C4FF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5E17C" w:rsidR="001E41F3" w:rsidRDefault="00BE2A17">
            <w:pPr>
              <w:pStyle w:val="CRCoverPage"/>
              <w:spacing w:after="0"/>
              <w:ind w:left="100"/>
              <w:rPr>
                <w:noProof/>
              </w:rPr>
            </w:pPr>
            <w:r>
              <w:fldChar w:fldCharType="begin"/>
            </w:r>
            <w:r>
              <w:instrText xml:space="preserve"> DOCPROPERTY  RelatedWis  \* MERGEFORMAT </w:instrText>
            </w:r>
            <w:r>
              <w:fldChar w:fldCharType="separate"/>
            </w:r>
            <w:r w:rsidR="001C4FF2">
              <w:rPr>
                <w:noProof/>
              </w:rPr>
              <w:t>NR_ENDC_RF</w:t>
            </w:r>
            <w:r w:rsidR="001C4FF2">
              <w:t>_FR1_enh2-Perf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2AAFF" w:rsidR="001E41F3" w:rsidRDefault="00BE2A17">
            <w:pPr>
              <w:pStyle w:val="CRCoverPage"/>
              <w:spacing w:after="0"/>
              <w:ind w:left="100"/>
              <w:rPr>
                <w:noProof/>
              </w:rPr>
            </w:pPr>
            <w:r>
              <w:fldChar w:fldCharType="begin"/>
            </w:r>
            <w:r>
              <w:instrText xml:space="preserve"> DOCPROPERTY  ResDate  \* MERGEFORMAT </w:instrText>
            </w:r>
            <w:r>
              <w:fldChar w:fldCharType="separate"/>
            </w:r>
            <w:r w:rsidR="001C4FF2">
              <w:rPr>
                <w:noProof/>
              </w:rPr>
              <w:t>2023-05-04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377CC5" w:rsidR="001E41F3" w:rsidRDefault="00BE2A17" w:rsidP="00D24991">
            <w:pPr>
              <w:pStyle w:val="CRCoverPage"/>
              <w:spacing w:after="0"/>
              <w:ind w:left="100" w:right="-609"/>
              <w:rPr>
                <w:b/>
                <w:noProof/>
              </w:rPr>
            </w:pPr>
            <w:r>
              <w:fldChar w:fldCharType="begin"/>
            </w:r>
            <w:r>
              <w:instrText xml:space="preserve"> DOCPROPERTY  Cat  \* MERGEFORMAT </w:instrText>
            </w:r>
            <w:r>
              <w:fldChar w:fldCharType="separate"/>
            </w:r>
            <w:r w:rsidR="001C4FF2" w:rsidRPr="001C4FF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19744" w:rsidR="001E41F3" w:rsidRDefault="00BE2A17">
            <w:pPr>
              <w:pStyle w:val="CRCoverPage"/>
              <w:spacing w:after="0"/>
              <w:ind w:left="100"/>
              <w:rPr>
                <w:noProof/>
              </w:rPr>
            </w:pPr>
            <w:r>
              <w:fldChar w:fldCharType="begin"/>
            </w:r>
            <w:r>
              <w:instrText xml:space="preserve"> DOCPROPERTY  Release  \* MERGEFORMAT </w:instrText>
            </w:r>
            <w:r>
              <w:fldChar w:fldCharType="separate"/>
            </w:r>
            <w:r w:rsidR="001C4FF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154E3BE"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FC795" w:rsidR="001E41F3" w:rsidRDefault="00C33521">
            <w:pPr>
              <w:pStyle w:val="CRCoverPage"/>
              <w:spacing w:after="0"/>
              <w:ind w:left="100"/>
              <w:rPr>
                <w:noProof/>
              </w:rPr>
            </w:pPr>
            <w:r>
              <w:rPr>
                <w:noProof/>
              </w:rPr>
              <w:t>Inclusion of 4Tx PUSCH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A468E" w:rsidR="001E41F3" w:rsidRDefault="00C33521">
            <w:pPr>
              <w:pStyle w:val="CRCoverPage"/>
              <w:spacing w:after="0"/>
              <w:ind w:left="100"/>
              <w:rPr>
                <w:noProof/>
              </w:rPr>
            </w:pPr>
            <w:r>
              <w:rPr>
                <w:noProof/>
              </w:rPr>
              <w:t>Changes to PUSCH performance requirements</w:t>
            </w:r>
            <w:r w:rsidR="00257AA7">
              <w:rPr>
                <w:noProof/>
              </w:rPr>
              <w:t xml:space="preserve"> in clause 8.2 to include 4Tx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C1E52" w:rsidR="001E41F3" w:rsidRDefault="00257AA7">
            <w:pPr>
              <w:pStyle w:val="CRCoverPage"/>
              <w:spacing w:after="0"/>
              <w:ind w:left="100"/>
              <w:rPr>
                <w:noProof/>
              </w:rPr>
            </w:pPr>
            <w:r>
              <w:rPr>
                <w:noProof/>
              </w:rPr>
              <w:t>4Tx requirements will not be included in 38.104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93AD0" w:rsidR="001E41F3" w:rsidRDefault="006D4435">
            <w:pPr>
              <w:pStyle w:val="CRCoverPage"/>
              <w:spacing w:after="0"/>
              <w:ind w:left="100"/>
              <w:rPr>
                <w:noProof/>
              </w:rPr>
            </w:pPr>
            <w:r>
              <w:rPr>
                <w:noProof/>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AD611" w:rsidR="001E41F3" w:rsidRDefault="00E253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FCB7A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9ABBB" w:rsidR="001E41F3" w:rsidRDefault="009A4B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9711B" w:rsidR="001E41F3" w:rsidRDefault="00E25360">
            <w:pPr>
              <w:pStyle w:val="CRCoverPage"/>
              <w:spacing w:after="0"/>
              <w:ind w:left="99"/>
              <w:rPr>
                <w:noProof/>
              </w:rPr>
            </w:pPr>
            <w:r>
              <w:rPr>
                <w:rStyle w:val="ui-provider"/>
              </w:rPr>
              <w:t>TS 38.141-1,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C30DDF" w14:textId="2BFA049D" w:rsidR="00BF2480" w:rsidRPr="0092498C"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4278E6">
        <w:rPr>
          <w:b/>
          <w:i/>
          <w:noProof/>
          <w:color w:val="FF0000"/>
          <w:lang w:val="en-US" w:eastAsia="zh-CN"/>
        </w:rPr>
        <w:t>1</w:t>
      </w:r>
      <w:r w:rsidRPr="0092498C">
        <w:rPr>
          <w:b/>
          <w:i/>
          <w:noProof/>
          <w:color w:val="FF0000"/>
          <w:lang w:val="en-US" w:eastAsia="zh-CN"/>
        </w:rPr>
        <w:t>&gt;</w:t>
      </w:r>
    </w:p>
    <w:p w14:paraId="1744B5ED" w14:textId="77777777" w:rsidR="00692D7F" w:rsidRDefault="00692D7F" w:rsidP="00692D7F">
      <w:pPr>
        <w:pStyle w:val="Heading3"/>
      </w:pPr>
      <w:r>
        <w:t>8.2.1</w:t>
      </w:r>
      <w:r>
        <w:tab/>
        <w:t>Requirements for PUSCH with transform precoding disabled</w:t>
      </w:r>
    </w:p>
    <w:p w14:paraId="420403F6" w14:textId="77777777" w:rsidR="00692D7F" w:rsidRDefault="00692D7F" w:rsidP="00692D7F">
      <w:pPr>
        <w:pStyle w:val="Heading4"/>
        <w:tabs>
          <w:tab w:val="left" w:pos="1134"/>
        </w:tabs>
        <w:rPr>
          <w:rFonts w:eastAsia="Malgun Gothic"/>
        </w:rPr>
      </w:pPr>
      <w:r>
        <w:rPr>
          <w:rFonts w:eastAsia="Malgun Gothic"/>
        </w:rPr>
        <w:t>8.2.1.1</w:t>
      </w:r>
      <w:r>
        <w:rPr>
          <w:rFonts w:eastAsia="Malgun Gothic"/>
        </w:rPr>
        <w:tab/>
        <w:t>General</w:t>
      </w:r>
    </w:p>
    <w:p w14:paraId="2F18DD6B" w14:textId="77777777" w:rsidR="00692D7F" w:rsidRDefault="00692D7F" w:rsidP="00692D7F">
      <w: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7F31EAC" w14:textId="77777777" w:rsidR="00692D7F" w:rsidRDefault="00692D7F" w:rsidP="00692D7F">
      <w:pPr>
        <w:pStyle w:val="TH"/>
      </w:pPr>
      <w:r>
        <w:t>Table: 8.2.1</w:t>
      </w:r>
      <w:r>
        <w:rPr>
          <w:lang w:eastAsia="zh-CN"/>
        </w:rPr>
        <w:t>.1</w:t>
      </w:r>
      <w: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692D7F" w14:paraId="2936C2F3" w14:textId="77777777" w:rsidTr="00692D7F">
        <w:trPr>
          <w:cantSplit/>
          <w:jc w:val="center"/>
        </w:trPr>
        <w:tc>
          <w:tcPr>
            <w:tcW w:w="6941" w:type="dxa"/>
            <w:gridSpan w:val="2"/>
            <w:tcBorders>
              <w:top w:val="single" w:sz="4" w:space="0" w:color="auto"/>
              <w:left w:val="single" w:sz="4" w:space="0" w:color="auto"/>
              <w:bottom w:val="single" w:sz="6" w:space="0" w:color="auto"/>
              <w:right w:val="single" w:sz="6" w:space="0" w:color="auto"/>
            </w:tcBorders>
            <w:hideMark/>
          </w:tcPr>
          <w:p w14:paraId="74EC8D4A" w14:textId="77777777" w:rsidR="00692D7F" w:rsidRDefault="00692D7F">
            <w:pPr>
              <w:pStyle w:val="TAH"/>
              <w:rPr>
                <w:rFonts w:cs="Arial"/>
              </w:rPr>
            </w:pPr>
            <w:r>
              <w:rPr>
                <w:rFonts w:cs="Arial"/>
              </w:rPr>
              <w:t>Parameter</w:t>
            </w:r>
          </w:p>
        </w:tc>
        <w:tc>
          <w:tcPr>
            <w:tcW w:w="2126" w:type="dxa"/>
            <w:tcBorders>
              <w:top w:val="single" w:sz="4" w:space="0" w:color="auto"/>
              <w:left w:val="single" w:sz="6" w:space="0" w:color="auto"/>
              <w:bottom w:val="single" w:sz="6" w:space="0" w:color="auto"/>
              <w:right w:val="single" w:sz="4" w:space="0" w:color="auto"/>
            </w:tcBorders>
            <w:hideMark/>
          </w:tcPr>
          <w:p w14:paraId="31F543CC" w14:textId="77777777" w:rsidR="00692D7F" w:rsidRDefault="00692D7F">
            <w:pPr>
              <w:pStyle w:val="TAH"/>
              <w:rPr>
                <w:rFonts w:cs="Arial"/>
              </w:rPr>
            </w:pPr>
            <w:r>
              <w:rPr>
                <w:rFonts w:cs="Arial"/>
              </w:rPr>
              <w:t>Value</w:t>
            </w:r>
          </w:p>
        </w:tc>
      </w:tr>
      <w:tr w:rsidR="00692D7F" w14:paraId="7ED5E258"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14:paraId="34E1B5F3" w14:textId="77777777" w:rsidR="00692D7F" w:rsidRDefault="00692D7F">
            <w:pPr>
              <w:pStyle w:val="TAL"/>
            </w:pPr>
            <w:r>
              <w:t>Transform precoding</w:t>
            </w:r>
          </w:p>
        </w:tc>
        <w:tc>
          <w:tcPr>
            <w:tcW w:w="2126" w:type="dxa"/>
            <w:tcBorders>
              <w:top w:val="single" w:sz="6" w:space="0" w:color="auto"/>
              <w:left w:val="single" w:sz="6" w:space="0" w:color="auto"/>
              <w:bottom w:val="single" w:sz="6" w:space="0" w:color="auto"/>
              <w:right w:val="single" w:sz="4" w:space="0" w:color="auto"/>
            </w:tcBorders>
            <w:hideMark/>
          </w:tcPr>
          <w:p w14:paraId="520E04AB" w14:textId="77777777" w:rsidR="00692D7F" w:rsidRDefault="00692D7F">
            <w:pPr>
              <w:pStyle w:val="TAC"/>
              <w:rPr>
                <w:rFonts w:cs="Arial"/>
              </w:rPr>
            </w:pPr>
            <w:r>
              <w:rPr>
                <w:rFonts w:cs="Arial"/>
              </w:rPr>
              <w:t>Disabled</w:t>
            </w:r>
          </w:p>
        </w:tc>
      </w:tr>
      <w:tr w:rsidR="00692D7F" w14:paraId="7B805EF0"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14:paraId="6E593C15" w14:textId="77777777" w:rsidR="00692D7F" w:rsidRDefault="00692D7F">
            <w:pPr>
              <w:pStyle w:val="TAL"/>
            </w:pPr>
            <w:r>
              <w:t>Default TDD UL-DL pattern (Note 1)</w:t>
            </w:r>
          </w:p>
        </w:tc>
        <w:tc>
          <w:tcPr>
            <w:tcW w:w="2126" w:type="dxa"/>
            <w:tcBorders>
              <w:top w:val="single" w:sz="6" w:space="0" w:color="auto"/>
              <w:left w:val="single" w:sz="6" w:space="0" w:color="auto"/>
              <w:bottom w:val="single" w:sz="6" w:space="0" w:color="auto"/>
              <w:right w:val="single" w:sz="4" w:space="0" w:color="auto"/>
            </w:tcBorders>
            <w:hideMark/>
          </w:tcPr>
          <w:p w14:paraId="7062E40B" w14:textId="77777777" w:rsidR="00692D7F" w:rsidRDefault="00692D7F">
            <w:pPr>
              <w:pStyle w:val="TAC"/>
              <w:rPr>
                <w:rFonts w:cs="Arial"/>
              </w:rPr>
            </w:pPr>
            <w:r>
              <w:rPr>
                <w:rFonts w:cs="Arial"/>
              </w:rPr>
              <w:t>15 kHz SCS:</w:t>
            </w:r>
          </w:p>
          <w:p w14:paraId="1CD361ED" w14:textId="77777777" w:rsidR="00692D7F" w:rsidRDefault="00692D7F">
            <w:pPr>
              <w:pStyle w:val="TAC"/>
              <w:rPr>
                <w:rFonts w:cs="Arial"/>
              </w:rPr>
            </w:pPr>
            <w:r>
              <w:rPr>
                <w:rFonts w:cs="Arial"/>
              </w:rPr>
              <w:t>3D1S1U, S=10D:2G:2U</w:t>
            </w:r>
          </w:p>
          <w:p w14:paraId="7460722C" w14:textId="77777777" w:rsidR="00692D7F" w:rsidRDefault="00692D7F">
            <w:pPr>
              <w:pStyle w:val="TAC"/>
              <w:rPr>
                <w:rFonts w:cs="Arial"/>
              </w:rPr>
            </w:pPr>
            <w:r>
              <w:rPr>
                <w:rFonts w:cs="Arial"/>
              </w:rPr>
              <w:t>30 kHz SCS:</w:t>
            </w:r>
          </w:p>
          <w:p w14:paraId="33090137" w14:textId="77777777" w:rsidR="00692D7F" w:rsidRDefault="00692D7F">
            <w:pPr>
              <w:pStyle w:val="TAC"/>
              <w:rPr>
                <w:rFonts w:cs="Arial"/>
              </w:rPr>
            </w:pPr>
            <w:r>
              <w:rPr>
                <w:rFonts w:cs="Arial"/>
              </w:rPr>
              <w:t>7D1S2U, S=6D:4G:4U</w:t>
            </w:r>
          </w:p>
        </w:tc>
      </w:tr>
      <w:tr w:rsidR="00692D7F" w14:paraId="238B582E"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06C713BA" w14:textId="77777777" w:rsidR="00692D7F" w:rsidRDefault="00692D7F">
            <w:pPr>
              <w:pStyle w:val="TAL"/>
            </w:pPr>
            <w:r>
              <w:t>HARQ</w:t>
            </w:r>
          </w:p>
        </w:tc>
        <w:tc>
          <w:tcPr>
            <w:tcW w:w="5100" w:type="dxa"/>
            <w:tcBorders>
              <w:top w:val="single" w:sz="6" w:space="0" w:color="auto"/>
              <w:left w:val="single" w:sz="6" w:space="0" w:color="auto"/>
              <w:bottom w:val="single" w:sz="6" w:space="0" w:color="auto"/>
              <w:right w:val="single" w:sz="6" w:space="0" w:color="auto"/>
            </w:tcBorders>
            <w:hideMark/>
          </w:tcPr>
          <w:p w14:paraId="1E4C87D6" w14:textId="77777777" w:rsidR="00692D7F" w:rsidRDefault="00692D7F">
            <w:pPr>
              <w:pStyle w:val="TAL"/>
            </w:pPr>
            <w:r>
              <w:t>Maximum number of HARQ transmissions</w:t>
            </w:r>
          </w:p>
        </w:tc>
        <w:tc>
          <w:tcPr>
            <w:tcW w:w="2126" w:type="dxa"/>
            <w:tcBorders>
              <w:top w:val="single" w:sz="6" w:space="0" w:color="auto"/>
              <w:left w:val="single" w:sz="6" w:space="0" w:color="auto"/>
              <w:bottom w:val="single" w:sz="6" w:space="0" w:color="auto"/>
              <w:right w:val="single" w:sz="4" w:space="0" w:color="auto"/>
            </w:tcBorders>
            <w:hideMark/>
          </w:tcPr>
          <w:p w14:paraId="7903D83B" w14:textId="77777777" w:rsidR="00692D7F" w:rsidRDefault="00692D7F">
            <w:pPr>
              <w:pStyle w:val="TAC"/>
              <w:rPr>
                <w:rFonts w:cs="Arial"/>
              </w:rPr>
            </w:pPr>
            <w:r>
              <w:rPr>
                <w:rFonts w:cs="Arial"/>
              </w:rPr>
              <w:t>4</w:t>
            </w:r>
          </w:p>
        </w:tc>
      </w:tr>
      <w:tr w:rsidR="00692D7F" w14:paraId="36E7200B" w14:textId="77777777" w:rsidTr="00692D7F">
        <w:trPr>
          <w:cantSplit/>
          <w:jc w:val="center"/>
        </w:trPr>
        <w:tc>
          <w:tcPr>
            <w:tcW w:w="1841" w:type="dxa"/>
            <w:tcBorders>
              <w:top w:val="nil"/>
              <w:left w:val="single" w:sz="4" w:space="0" w:color="auto"/>
              <w:bottom w:val="single" w:sz="6" w:space="0" w:color="auto"/>
              <w:right w:val="single" w:sz="6" w:space="0" w:color="auto"/>
            </w:tcBorders>
          </w:tcPr>
          <w:p w14:paraId="33C2A338"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hideMark/>
          </w:tcPr>
          <w:p w14:paraId="4CFC7243" w14:textId="77777777" w:rsidR="00692D7F" w:rsidRDefault="00692D7F">
            <w:pPr>
              <w:pStyle w:val="TAL"/>
            </w:pPr>
            <w:r>
              <w:t>RV sequence</w:t>
            </w:r>
          </w:p>
        </w:tc>
        <w:tc>
          <w:tcPr>
            <w:tcW w:w="2126" w:type="dxa"/>
            <w:tcBorders>
              <w:top w:val="single" w:sz="6" w:space="0" w:color="auto"/>
              <w:left w:val="single" w:sz="6" w:space="0" w:color="auto"/>
              <w:bottom w:val="single" w:sz="6" w:space="0" w:color="auto"/>
              <w:right w:val="single" w:sz="4" w:space="0" w:color="auto"/>
            </w:tcBorders>
            <w:hideMark/>
          </w:tcPr>
          <w:p w14:paraId="0BB842CB" w14:textId="77777777" w:rsidR="00692D7F" w:rsidRDefault="00692D7F">
            <w:pPr>
              <w:pStyle w:val="TAC"/>
              <w:rPr>
                <w:rFonts w:cs="Arial"/>
              </w:rPr>
            </w:pPr>
            <w:r>
              <w:rPr>
                <w:rFonts w:cs="Arial"/>
                <w:lang w:val="fr-FR"/>
              </w:rPr>
              <w:t>0, 2, 3, 1</w:t>
            </w:r>
          </w:p>
        </w:tc>
      </w:tr>
      <w:tr w:rsidR="00692D7F" w14:paraId="64F263CF"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5BC5059C" w14:textId="77777777" w:rsidR="00692D7F" w:rsidRDefault="00692D7F">
            <w:pPr>
              <w:pStyle w:val="TAL"/>
            </w:pPr>
            <w:r>
              <w:t>DM-RS</w:t>
            </w:r>
          </w:p>
        </w:tc>
        <w:tc>
          <w:tcPr>
            <w:tcW w:w="5100" w:type="dxa"/>
            <w:tcBorders>
              <w:top w:val="single" w:sz="6" w:space="0" w:color="auto"/>
              <w:left w:val="single" w:sz="6" w:space="0" w:color="auto"/>
              <w:bottom w:val="single" w:sz="6" w:space="0" w:color="auto"/>
              <w:right w:val="single" w:sz="6" w:space="0" w:color="auto"/>
            </w:tcBorders>
            <w:vAlign w:val="center"/>
            <w:hideMark/>
          </w:tcPr>
          <w:p w14:paraId="307513AE" w14:textId="77777777" w:rsidR="00692D7F" w:rsidRDefault="00692D7F">
            <w:pPr>
              <w:pStyle w:val="TAL"/>
            </w:pPr>
            <w:r>
              <w:t>DM-RS configuration type</w:t>
            </w:r>
          </w:p>
        </w:tc>
        <w:tc>
          <w:tcPr>
            <w:tcW w:w="2126" w:type="dxa"/>
            <w:tcBorders>
              <w:top w:val="single" w:sz="6" w:space="0" w:color="auto"/>
              <w:left w:val="single" w:sz="6" w:space="0" w:color="auto"/>
              <w:bottom w:val="single" w:sz="6" w:space="0" w:color="auto"/>
              <w:right w:val="single" w:sz="4" w:space="0" w:color="auto"/>
            </w:tcBorders>
            <w:hideMark/>
          </w:tcPr>
          <w:p w14:paraId="1680C42B" w14:textId="77777777" w:rsidR="00692D7F" w:rsidRDefault="00692D7F">
            <w:pPr>
              <w:pStyle w:val="TAC"/>
              <w:rPr>
                <w:rFonts w:cs="Arial"/>
                <w:lang w:val="fr-FR"/>
              </w:rPr>
            </w:pPr>
            <w:r>
              <w:rPr>
                <w:rFonts w:cs="Arial"/>
              </w:rPr>
              <w:t>1</w:t>
            </w:r>
          </w:p>
        </w:tc>
      </w:tr>
      <w:tr w:rsidR="00692D7F" w14:paraId="478068E0" w14:textId="77777777" w:rsidTr="00692D7F">
        <w:trPr>
          <w:cantSplit/>
          <w:jc w:val="center"/>
        </w:trPr>
        <w:tc>
          <w:tcPr>
            <w:tcW w:w="1841" w:type="dxa"/>
            <w:tcBorders>
              <w:top w:val="nil"/>
              <w:left w:val="single" w:sz="4" w:space="0" w:color="auto"/>
              <w:bottom w:val="nil"/>
              <w:right w:val="single" w:sz="6" w:space="0" w:color="auto"/>
            </w:tcBorders>
          </w:tcPr>
          <w:p w14:paraId="41EBF343"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3E01CDF" w14:textId="77777777" w:rsidR="00692D7F" w:rsidRDefault="00692D7F">
            <w:pPr>
              <w:pStyle w:val="TAL"/>
            </w:pPr>
            <w:r>
              <w:t>DM-RS duration</w:t>
            </w:r>
          </w:p>
        </w:tc>
        <w:tc>
          <w:tcPr>
            <w:tcW w:w="2126" w:type="dxa"/>
            <w:tcBorders>
              <w:top w:val="single" w:sz="6" w:space="0" w:color="auto"/>
              <w:left w:val="single" w:sz="6" w:space="0" w:color="auto"/>
              <w:bottom w:val="single" w:sz="6" w:space="0" w:color="auto"/>
              <w:right w:val="single" w:sz="4" w:space="0" w:color="auto"/>
            </w:tcBorders>
            <w:hideMark/>
          </w:tcPr>
          <w:p w14:paraId="17C04E16" w14:textId="77777777" w:rsidR="00692D7F" w:rsidRDefault="00692D7F">
            <w:pPr>
              <w:pStyle w:val="TAC"/>
              <w:rPr>
                <w:rFonts w:cs="Arial"/>
              </w:rPr>
            </w:pPr>
            <w:r>
              <w:t>single-symbol DM-RS</w:t>
            </w:r>
          </w:p>
        </w:tc>
      </w:tr>
      <w:tr w:rsidR="00692D7F" w14:paraId="0237423E" w14:textId="77777777" w:rsidTr="00692D7F">
        <w:trPr>
          <w:cantSplit/>
          <w:jc w:val="center"/>
        </w:trPr>
        <w:tc>
          <w:tcPr>
            <w:tcW w:w="1841" w:type="dxa"/>
            <w:tcBorders>
              <w:top w:val="nil"/>
              <w:left w:val="single" w:sz="4" w:space="0" w:color="auto"/>
              <w:bottom w:val="nil"/>
              <w:right w:val="single" w:sz="6" w:space="0" w:color="auto"/>
            </w:tcBorders>
          </w:tcPr>
          <w:p w14:paraId="24442CC6"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67661C6" w14:textId="77777777" w:rsidR="00692D7F" w:rsidRDefault="00692D7F">
            <w:pPr>
              <w:pStyle w:val="TAL"/>
            </w:pPr>
            <w:r>
              <w:rPr>
                <w:lang w:eastAsia="zh-CN"/>
              </w:rPr>
              <w:t>Additional DM-RS position</w:t>
            </w:r>
          </w:p>
        </w:tc>
        <w:tc>
          <w:tcPr>
            <w:tcW w:w="2126" w:type="dxa"/>
            <w:tcBorders>
              <w:top w:val="single" w:sz="6" w:space="0" w:color="auto"/>
              <w:left w:val="single" w:sz="6" w:space="0" w:color="auto"/>
              <w:bottom w:val="single" w:sz="6" w:space="0" w:color="auto"/>
              <w:right w:val="single" w:sz="4" w:space="0" w:color="auto"/>
            </w:tcBorders>
            <w:hideMark/>
          </w:tcPr>
          <w:p w14:paraId="6691CB75" w14:textId="77777777" w:rsidR="00692D7F" w:rsidRDefault="00692D7F">
            <w:pPr>
              <w:pStyle w:val="TAC"/>
            </w:pPr>
            <w:r>
              <w:rPr>
                <w:rFonts w:cs="Arial"/>
              </w:rPr>
              <w:t>pos1</w:t>
            </w:r>
          </w:p>
        </w:tc>
      </w:tr>
      <w:tr w:rsidR="00692D7F" w14:paraId="1604BAFB" w14:textId="77777777" w:rsidTr="00692D7F">
        <w:trPr>
          <w:cantSplit/>
          <w:jc w:val="center"/>
        </w:trPr>
        <w:tc>
          <w:tcPr>
            <w:tcW w:w="1841" w:type="dxa"/>
            <w:tcBorders>
              <w:top w:val="nil"/>
              <w:left w:val="single" w:sz="4" w:space="0" w:color="auto"/>
              <w:bottom w:val="nil"/>
              <w:right w:val="single" w:sz="6" w:space="0" w:color="auto"/>
            </w:tcBorders>
          </w:tcPr>
          <w:p w14:paraId="1CF4E5DE"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A2348F8" w14:textId="77777777" w:rsidR="00692D7F" w:rsidRDefault="00692D7F">
            <w:pPr>
              <w:pStyle w:val="TAL"/>
              <w:rPr>
                <w:lang w:eastAsia="zh-CN"/>
              </w:rPr>
            </w:pPr>
            <w:r>
              <w:t>Number of DM-RS CDM group(s) without data</w:t>
            </w:r>
          </w:p>
        </w:tc>
        <w:tc>
          <w:tcPr>
            <w:tcW w:w="2126" w:type="dxa"/>
            <w:tcBorders>
              <w:top w:val="single" w:sz="6" w:space="0" w:color="auto"/>
              <w:left w:val="single" w:sz="6" w:space="0" w:color="auto"/>
              <w:bottom w:val="single" w:sz="6" w:space="0" w:color="auto"/>
              <w:right w:val="single" w:sz="4" w:space="0" w:color="auto"/>
            </w:tcBorders>
            <w:hideMark/>
          </w:tcPr>
          <w:p w14:paraId="36B34256" w14:textId="77777777" w:rsidR="00692D7F" w:rsidRDefault="00692D7F">
            <w:pPr>
              <w:pStyle w:val="TAC"/>
              <w:rPr>
                <w:rFonts w:cs="Arial"/>
              </w:rPr>
            </w:pPr>
            <w:r>
              <w:rPr>
                <w:rFonts w:cs="Arial"/>
              </w:rPr>
              <w:t>2</w:t>
            </w:r>
          </w:p>
        </w:tc>
      </w:tr>
      <w:tr w:rsidR="00692D7F" w14:paraId="3DA2F908" w14:textId="77777777" w:rsidTr="00692D7F">
        <w:trPr>
          <w:cantSplit/>
          <w:jc w:val="center"/>
        </w:trPr>
        <w:tc>
          <w:tcPr>
            <w:tcW w:w="1841" w:type="dxa"/>
            <w:tcBorders>
              <w:top w:val="nil"/>
              <w:left w:val="single" w:sz="4" w:space="0" w:color="auto"/>
              <w:bottom w:val="nil"/>
              <w:right w:val="single" w:sz="6" w:space="0" w:color="auto"/>
            </w:tcBorders>
          </w:tcPr>
          <w:p w14:paraId="4E85EB93" w14:textId="77777777" w:rsidR="00692D7F" w:rsidRPr="006F7776"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2AB4FAE" w14:textId="77777777" w:rsidR="00692D7F" w:rsidRPr="006F7776" w:rsidRDefault="00692D7F">
            <w:pPr>
              <w:pStyle w:val="TAL"/>
            </w:pPr>
            <w:r w:rsidRPr="006F7776">
              <w:t>Ratio of PUSCH EPRE to DM-RS EPRE</w:t>
            </w:r>
          </w:p>
        </w:tc>
        <w:tc>
          <w:tcPr>
            <w:tcW w:w="2126" w:type="dxa"/>
            <w:tcBorders>
              <w:top w:val="single" w:sz="6" w:space="0" w:color="auto"/>
              <w:left w:val="single" w:sz="6" w:space="0" w:color="auto"/>
              <w:bottom w:val="single" w:sz="6" w:space="0" w:color="auto"/>
              <w:right w:val="single" w:sz="4" w:space="0" w:color="auto"/>
            </w:tcBorders>
            <w:hideMark/>
          </w:tcPr>
          <w:p w14:paraId="011C818F" w14:textId="77777777" w:rsidR="00692D7F" w:rsidRPr="006F7776" w:rsidRDefault="00692D7F">
            <w:pPr>
              <w:pStyle w:val="TAC"/>
              <w:rPr>
                <w:rFonts w:cs="Arial"/>
              </w:rPr>
            </w:pPr>
            <w:r w:rsidRPr="006F7776">
              <w:rPr>
                <w:rFonts w:cs="Arial"/>
                <w:lang w:eastAsia="zh-CN"/>
              </w:rPr>
              <w:t>-3 dB</w:t>
            </w:r>
          </w:p>
        </w:tc>
      </w:tr>
      <w:tr w:rsidR="00692D7F" w14:paraId="75343A3A" w14:textId="77777777" w:rsidTr="00692D7F">
        <w:trPr>
          <w:cantSplit/>
          <w:jc w:val="center"/>
        </w:trPr>
        <w:tc>
          <w:tcPr>
            <w:tcW w:w="1841" w:type="dxa"/>
            <w:tcBorders>
              <w:top w:val="nil"/>
              <w:left w:val="single" w:sz="4" w:space="0" w:color="auto"/>
              <w:bottom w:val="nil"/>
              <w:right w:val="single" w:sz="6" w:space="0" w:color="auto"/>
            </w:tcBorders>
          </w:tcPr>
          <w:p w14:paraId="30388D94" w14:textId="77777777" w:rsidR="00692D7F" w:rsidRPr="006F7776"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49C4029" w14:textId="77777777" w:rsidR="00692D7F" w:rsidRPr="006F7776" w:rsidRDefault="00692D7F">
            <w:pPr>
              <w:pStyle w:val="TAL"/>
            </w:pPr>
            <w:r w:rsidRPr="006F7776">
              <w:t>DM-RS port</w:t>
            </w:r>
          </w:p>
        </w:tc>
        <w:tc>
          <w:tcPr>
            <w:tcW w:w="2126" w:type="dxa"/>
            <w:tcBorders>
              <w:top w:val="single" w:sz="6" w:space="0" w:color="auto"/>
              <w:left w:val="single" w:sz="6" w:space="0" w:color="auto"/>
              <w:bottom w:val="single" w:sz="6" w:space="0" w:color="auto"/>
              <w:right w:val="single" w:sz="4" w:space="0" w:color="auto"/>
            </w:tcBorders>
            <w:hideMark/>
          </w:tcPr>
          <w:p w14:paraId="79560CC1" w14:textId="217D34E7" w:rsidR="00692D7F" w:rsidRPr="006F7776" w:rsidRDefault="00692D7F">
            <w:pPr>
              <w:pStyle w:val="TAC"/>
              <w:rPr>
                <w:rFonts w:cs="Arial"/>
                <w:lang w:eastAsia="zh-CN"/>
              </w:rPr>
            </w:pPr>
            <w:r w:rsidRPr="006F7776">
              <w:rPr>
                <w:rFonts w:cs="Arial"/>
              </w:rPr>
              <w:t>{0}, {0, 1}</w:t>
            </w:r>
            <w:ins w:id="4" w:author="Nokia" w:date="2023-05-05T16:25:00Z">
              <w:r w:rsidR="006F7776" w:rsidRPr="00237802">
                <w:rPr>
                  <w:rFonts w:cs="Arial"/>
                </w:rPr>
                <w:t xml:space="preserve">, </w:t>
              </w:r>
              <w:r w:rsidR="006F7776" w:rsidRPr="00312DE4">
                <w:t>{0, 1, 2, 3}</w:t>
              </w:r>
            </w:ins>
          </w:p>
        </w:tc>
      </w:tr>
      <w:tr w:rsidR="00692D7F" w14:paraId="3733606C" w14:textId="77777777" w:rsidTr="00692D7F">
        <w:trPr>
          <w:cantSplit/>
          <w:jc w:val="center"/>
        </w:trPr>
        <w:tc>
          <w:tcPr>
            <w:tcW w:w="1841" w:type="dxa"/>
            <w:tcBorders>
              <w:top w:val="nil"/>
              <w:left w:val="single" w:sz="4" w:space="0" w:color="auto"/>
              <w:bottom w:val="single" w:sz="6" w:space="0" w:color="auto"/>
              <w:right w:val="single" w:sz="6" w:space="0" w:color="auto"/>
            </w:tcBorders>
          </w:tcPr>
          <w:p w14:paraId="6FAAB57C" w14:textId="77777777" w:rsidR="00692D7F" w:rsidRPr="006F7776"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3013DFA" w14:textId="77777777" w:rsidR="00692D7F" w:rsidRPr="006F7776" w:rsidRDefault="00692D7F">
            <w:pPr>
              <w:pStyle w:val="TAL"/>
            </w:pPr>
            <w:r w:rsidRPr="006F7776">
              <w:t>DM-RS sequence generation</w:t>
            </w:r>
          </w:p>
        </w:tc>
        <w:tc>
          <w:tcPr>
            <w:tcW w:w="2126" w:type="dxa"/>
            <w:tcBorders>
              <w:top w:val="single" w:sz="6" w:space="0" w:color="auto"/>
              <w:left w:val="single" w:sz="6" w:space="0" w:color="auto"/>
              <w:bottom w:val="single" w:sz="6" w:space="0" w:color="auto"/>
              <w:right w:val="single" w:sz="4" w:space="0" w:color="auto"/>
            </w:tcBorders>
            <w:hideMark/>
          </w:tcPr>
          <w:p w14:paraId="61B350E6" w14:textId="77777777" w:rsidR="00692D7F" w:rsidRPr="006F7776" w:rsidRDefault="00692D7F">
            <w:pPr>
              <w:pStyle w:val="TAC"/>
              <w:rPr>
                <w:rFonts w:cs="Arial"/>
              </w:rPr>
            </w:pPr>
            <w:r w:rsidRPr="006F7776">
              <w:rPr>
                <w:rFonts w:cs="Arial"/>
              </w:rPr>
              <w:t>N</w:t>
            </w:r>
            <w:r w:rsidRPr="006F7776">
              <w:rPr>
                <w:rFonts w:cs="Arial"/>
                <w:vertAlign w:val="subscript"/>
              </w:rPr>
              <w:t>ID</w:t>
            </w:r>
            <w:r w:rsidRPr="006F7776">
              <w:rPr>
                <w:rFonts w:cs="Arial"/>
                <w:vertAlign w:val="superscript"/>
              </w:rPr>
              <w:t>0</w:t>
            </w:r>
            <w:r w:rsidRPr="006F7776">
              <w:rPr>
                <w:rFonts w:cs="Arial"/>
              </w:rPr>
              <w:t xml:space="preserve">=0, </w:t>
            </w:r>
            <w:proofErr w:type="spellStart"/>
            <w:r w:rsidRPr="006F7776">
              <w:rPr>
                <w:rFonts w:cs="Arial"/>
              </w:rPr>
              <w:t>n</w:t>
            </w:r>
            <w:r w:rsidRPr="006F7776">
              <w:rPr>
                <w:rFonts w:cs="Arial"/>
                <w:vertAlign w:val="subscript"/>
              </w:rPr>
              <w:t>SCID</w:t>
            </w:r>
            <w:proofErr w:type="spellEnd"/>
            <w:r w:rsidRPr="006F7776">
              <w:rPr>
                <w:rFonts w:cs="Arial"/>
              </w:rPr>
              <w:t xml:space="preserve"> =0</w:t>
            </w:r>
          </w:p>
        </w:tc>
      </w:tr>
      <w:tr w:rsidR="00692D7F" w14:paraId="52EFB39B"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4906EA0C" w14:textId="77777777" w:rsidR="00692D7F" w:rsidRPr="006F7776" w:rsidRDefault="00692D7F">
            <w:pPr>
              <w:pStyle w:val="TAL"/>
            </w:pPr>
            <w:r w:rsidRPr="006F7776">
              <w:t>Time domain</w:t>
            </w:r>
          </w:p>
        </w:tc>
        <w:tc>
          <w:tcPr>
            <w:tcW w:w="5100" w:type="dxa"/>
            <w:tcBorders>
              <w:top w:val="single" w:sz="6" w:space="0" w:color="auto"/>
              <w:left w:val="single" w:sz="6" w:space="0" w:color="auto"/>
              <w:bottom w:val="single" w:sz="6" w:space="0" w:color="auto"/>
              <w:right w:val="single" w:sz="6" w:space="0" w:color="auto"/>
            </w:tcBorders>
            <w:hideMark/>
          </w:tcPr>
          <w:p w14:paraId="294DADE5" w14:textId="77777777" w:rsidR="00692D7F" w:rsidRPr="006F7776" w:rsidRDefault="00692D7F">
            <w:pPr>
              <w:pStyle w:val="TAL"/>
            </w:pPr>
            <w:r w:rsidRPr="006F7776">
              <w:rPr>
                <w:rFonts w:eastAsia="Batang"/>
              </w:rPr>
              <w:t>PUSCH mapping type</w:t>
            </w:r>
          </w:p>
        </w:tc>
        <w:tc>
          <w:tcPr>
            <w:tcW w:w="2126" w:type="dxa"/>
            <w:tcBorders>
              <w:top w:val="single" w:sz="6" w:space="0" w:color="auto"/>
              <w:left w:val="single" w:sz="6" w:space="0" w:color="auto"/>
              <w:bottom w:val="single" w:sz="6" w:space="0" w:color="auto"/>
              <w:right w:val="single" w:sz="4" w:space="0" w:color="auto"/>
            </w:tcBorders>
            <w:hideMark/>
          </w:tcPr>
          <w:p w14:paraId="2414F45F" w14:textId="77777777" w:rsidR="00692D7F" w:rsidRPr="006F7776" w:rsidRDefault="00692D7F">
            <w:pPr>
              <w:pStyle w:val="TAC"/>
              <w:rPr>
                <w:rFonts w:cs="Arial"/>
              </w:rPr>
            </w:pPr>
            <w:r w:rsidRPr="006F7776">
              <w:rPr>
                <w:rFonts w:cs="Arial"/>
              </w:rPr>
              <w:t>A, B</w:t>
            </w:r>
          </w:p>
        </w:tc>
      </w:tr>
      <w:tr w:rsidR="00692D7F" w14:paraId="5DB9F11D" w14:textId="77777777" w:rsidTr="00692D7F">
        <w:trPr>
          <w:cantSplit/>
          <w:jc w:val="center"/>
        </w:trPr>
        <w:tc>
          <w:tcPr>
            <w:tcW w:w="1841" w:type="dxa"/>
            <w:tcBorders>
              <w:top w:val="nil"/>
              <w:left w:val="single" w:sz="4" w:space="0" w:color="auto"/>
              <w:bottom w:val="nil"/>
              <w:right w:val="single" w:sz="6" w:space="0" w:color="auto"/>
            </w:tcBorders>
            <w:hideMark/>
          </w:tcPr>
          <w:p w14:paraId="50CA2C01" w14:textId="77777777" w:rsidR="00692D7F" w:rsidRPr="006F7776" w:rsidRDefault="00692D7F">
            <w:pPr>
              <w:pStyle w:val="TAL"/>
            </w:pPr>
            <w:r w:rsidRPr="006F7776">
              <w:t>resource</w:t>
            </w:r>
          </w:p>
        </w:tc>
        <w:tc>
          <w:tcPr>
            <w:tcW w:w="5100" w:type="dxa"/>
            <w:tcBorders>
              <w:top w:val="single" w:sz="6" w:space="0" w:color="auto"/>
              <w:left w:val="single" w:sz="6" w:space="0" w:color="auto"/>
              <w:bottom w:val="single" w:sz="6" w:space="0" w:color="auto"/>
              <w:right w:val="single" w:sz="6" w:space="0" w:color="auto"/>
            </w:tcBorders>
            <w:hideMark/>
          </w:tcPr>
          <w:p w14:paraId="77071560" w14:textId="77777777" w:rsidR="00692D7F" w:rsidRPr="006F7776" w:rsidRDefault="00692D7F">
            <w:pPr>
              <w:pStyle w:val="TAL"/>
              <w:rPr>
                <w:rFonts w:eastAsia="Batang"/>
              </w:rPr>
            </w:pPr>
            <w:r w:rsidRPr="006F7776">
              <w:t>Start symbol</w:t>
            </w:r>
          </w:p>
        </w:tc>
        <w:tc>
          <w:tcPr>
            <w:tcW w:w="2126" w:type="dxa"/>
            <w:tcBorders>
              <w:top w:val="single" w:sz="6" w:space="0" w:color="auto"/>
              <w:left w:val="single" w:sz="6" w:space="0" w:color="auto"/>
              <w:bottom w:val="single" w:sz="6" w:space="0" w:color="auto"/>
              <w:right w:val="single" w:sz="4" w:space="0" w:color="auto"/>
            </w:tcBorders>
            <w:hideMark/>
          </w:tcPr>
          <w:p w14:paraId="65CBFD1B" w14:textId="77777777" w:rsidR="00692D7F" w:rsidRPr="006F7776" w:rsidRDefault="00692D7F">
            <w:pPr>
              <w:pStyle w:val="TAC"/>
              <w:rPr>
                <w:rFonts w:cs="Arial"/>
              </w:rPr>
            </w:pPr>
            <w:r w:rsidRPr="006F7776">
              <w:rPr>
                <w:rFonts w:cs="Arial"/>
              </w:rPr>
              <w:t xml:space="preserve">0 </w:t>
            </w:r>
          </w:p>
        </w:tc>
      </w:tr>
      <w:tr w:rsidR="00692D7F" w14:paraId="07EDCBF7" w14:textId="77777777" w:rsidTr="00692D7F">
        <w:trPr>
          <w:cantSplit/>
          <w:jc w:val="center"/>
        </w:trPr>
        <w:tc>
          <w:tcPr>
            <w:tcW w:w="1841" w:type="dxa"/>
            <w:tcBorders>
              <w:top w:val="nil"/>
              <w:left w:val="single" w:sz="4" w:space="0" w:color="auto"/>
              <w:bottom w:val="single" w:sz="6" w:space="0" w:color="auto"/>
              <w:right w:val="single" w:sz="6" w:space="0" w:color="auto"/>
            </w:tcBorders>
            <w:hideMark/>
          </w:tcPr>
          <w:p w14:paraId="4163CC7D" w14:textId="77777777" w:rsidR="00692D7F" w:rsidRPr="006F7776" w:rsidRDefault="00692D7F">
            <w:pPr>
              <w:pStyle w:val="TAL"/>
            </w:pPr>
            <w:r w:rsidRPr="006F7776">
              <w:t>assignment</w:t>
            </w:r>
          </w:p>
        </w:tc>
        <w:tc>
          <w:tcPr>
            <w:tcW w:w="5100" w:type="dxa"/>
            <w:tcBorders>
              <w:top w:val="single" w:sz="6" w:space="0" w:color="auto"/>
              <w:left w:val="single" w:sz="6" w:space="0" w:color="auto"/>
              <w:bottom w:val="single" w:sz="6" w:space="0" w:color="auto"/>
              <w:right w:val="single" w:sz="6" w:space="0" w:color="auto"/>
            </w:tcBorders>
            <w:hideMark/>
          </w:tcPr>
          <w:p w14:paraId="2CA8A0EB" w14:textId="77777777" w:rsidR="00692D7F" w:rsidRPr="006F7776" w:rsidRDefault="00692D7F">
            <w:pPr>
              <w:pStyle w:val="TAL"/>
            </w:pPr>
            <w:r w:rsidRPr="006F7776">
              <w:t>Allocation length</w:t>
            </w:r>
          </w:p>
        </w:tc>
        <w:tc>
          <w:tcPr>
            <w:tcW w:w="2126" w:type="dxa"/>
            <w:tcBorders>
              <w:top w:val="single" w:sz="6" w:space="0" w:color="auto"/>
              <w:left w:val="single" w:sz="6" w:space="0" w:color="auto"/>
              <w:bottom w:val="single" w:sz="6" w:space="0" w:color="auto"/>
              <w:right w:val="single" w:sz="4" w:space="0" w:color="auto"/>
            </w:tcBorders>
            <w:hideMark/>
          </w:tcPr>
          <w:p w14:paraId="5C32121D" w14:textId="77777777" w:rsidR="00692D7F" w:rsidRPr="006F7776" w:rsidRDefault="00692D7F">
            <w:pPr>
              <w:pStyle w:val="TAC"/>
              <w:rPr>
                <w:rFonts w:cs="Arial"/>
              </w:rPr>
            </w:pPr>
            <w:r w:rsidRPr="006F7776">
              <w:rPr>
                <w:rFonts w:cs="Arial"/>
              </w:rPr>
              <w:t xml:space="preserve">14 </w:t>
            </w:r>
          </w:p>
        </w:tc>
      </w:tr>
      <w:tr w:rsidR="00692D7F" w14:paraId="5EE4B5D3"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48B665A6" w14:textId="77777777" w:rsidR="00692D7F" w:rsidRPr="006F7776" w:rsidRDefault="00692D7F">
            <w:pPr>
              <w:pStyle w:val="TAL"/>
            </w:pPr>
            <w:r w:rsidRPr="006F7776">
              <w:t>Frequency domain resource</w:t>
            </w:r>
          </w:p>
        </w:tc>
        <w:tc>
          <w:tcPr>
            <w:tcW w:w="5100" w:type="dxa"/>
            <w:tcBorders>
              <w:top w:val="single" w:sz="6" w:space="0" w:color="auto"/>
              <w:left w:val="single" w:sz="6" w:space="0" w:color="auto"/>
              <w:bottom w:val="single" w:sz="6" w:space="0" w:color="auto"/>
              <w:right w:val="single" w:sz="6" w:space="0" w:color="auto"/>
            </w:tcBorders>
            <w:hideMark/>
          </w:tcPr>
          <w:p w14:paraId="18665D82" w14:textId="77777777" w:rsidR="00692D7F" w:rsidRPr="006F7776" w:rsidRDefault="00692D7F">
            <w:pPr>
              <w:pStyle w:val="TAL"/>
            </w:pPr>
            <w:r w:rsidRPr="006F7776">
              <w:t>RB assignment</w:t>
            </w:r>
          </w:p>
        </w:tc>
        <w:tc>
          <w:tcPr>
            <w:tcW w:w="2126" w:type="dxa"/>
            <w:tcBorders>
              <w:top w:val="single" w:sz="6" w:space="0" w:color="auto"/>
              <w:left w:val="single" w:sz="6" w:space="0" w:color="auto"/>
              <w:bottom w:val="single" w:sz="6" w:space="0" w:color="auto"/>
              <w:right w:val="single" w:sz="4" w:space="0" w:color="auto"/>
            </w:tcBorders>
            <w:hideMark/>
          </w:tcPr>
          <w:p w14:paraId="2A1E13A7" w14:textId="77777777" w:rsidR="00692D7F" w:rsidRPr="006F7776" w:rsidRDefault="00692D7F">
            <w:pPr>
              <w:pStyle w:val="TAC"/>
              <w:rPr>
                <w:rFonts w:cs="Arial"/>
              </w:rPr>
            </w:pPr>
            <w:r w:rsidRPr="006F7776">
              <w:rPr>
                <w:rFonts w:cs="Arial"/>
              </w:rPr>
              <w:t>Full applicable test bandwidth</w:t>
            </w:r>
          </w:p>
        </w:tc>
      </w:tr>
      <w:tr w:rsidR="00692D7F" w14:paraId="6A59F2BF" w14:textId="77777777" w:rsidTr="00692D7F">
        <w:trPr>
          <w:cantSplit/>
          <w:jc w:val="center"/>
        </w:trPr>
        <w:tc>
          <w:tcPr>
            <w:tcW w:w="1841" w:type="dxa"/>
            <w:tcBorders>
              <w:top w:val="nil"/>
              <w:left w:val="single" w:sz="4" w:space="0" w:color="auto"/>
              <w:bottom w:val="single" w:sz="6" w:space="0" w:color="auto"/>
              <w:right w:val="single" w:sz="6" w:space="0" w:color="auto"/>
            </w:tcBorders>
            <w:hideMark/>
          </w:tcPr>
          <w:p w14:paraId="0720366C" w14:textId="77777777" w:rsidR="00692D7F" w:rsidRPr="006F7776" w:rsidRDefault="00692D7F">
            <w:pPr>
              <w:pStyle w:val="TAL"/>
            </w:pPr>
            <w:r w:rsidRPr="006F7776">
              <w:t>assignment</w:t>
            </w:r>
          </w:p>
        </w:tc>
        <w:tc>
          <w:tcPr>
            <w:tcW w:w="5100" w:type="dxa"/>
            <w:tcBorders>
              <w:top w:val="single" w:sz="6" w:space="0" w:color="auto"/>
              <w:left w:val="single" w:sz="6" w:space="0" w:color="auto"/>
              <w:bottom w:val="single" w:sz="6" w:space="0" w:color="auto"/>
              <w:right w:val="single" w:sz="6" w:space="0" w:color="auto"/>
            </w:tcBorders>
            <w:hideMark/>
          </w:tcPr>
          <w:p w14:paraId="79D48DBF" w14:textId="77777777" w:rsidR="00692D7F" w:rsidRPr="006F7776" w:rsidRDefault="00692D7F">
            <w:pPr>
              <w:pStyle w:val="TAL"/>
            </w:pPr>
            <w:r w:rsidRPr="006F7776">
              <w:t>Frequency hopping</w:t>
            </w:r>
          </w:p>
        </w:tc>
        <w:tc>
          <w:tcPr>
            <w:tcW w:w="2126" w:type="dxa"/>
            <w:tcBorders>
              <w:top w:val="single" w:sz="6" w:space="0" w:color="auto"/>
              <w:left w:val="single" w:sz="6" w:space="0" w:color="auto"/>
              <w:bottom w:val="single" w:sz="6" w:space="0" w:color="auto"/>
              <w:right w:val="single" w:sz="4" w:space="0" w:color="auto"/>
            </w:tcBorders>
            <w:hideMark/>
          </w:tcPr>
          <w:p w14:paraId="6A4EC149" w14:textId="77777777" w:rsidR="00692D7F" w:rsidRPr="006F7776" w:rsidRDefault="00692D7F">
            <w:pPr>
              <w:pStyle w:val="TAC"/>
              <w:rPr>
                <w:rFonts w:cs="Arial"/>
              </w:rPr>
            </w:pPr>
            <w:r w:rsidRPr="006F7776">
              <w:rPr>
                <w:rFonts w:cs="Arial"/>
              </w:rPr>
              <w:t>Disabled</w:t>
            </w:r>
          </w:p>
        </w:tc>
      </w:tr>
      <w:tr w:rsidR="00692D7F" w14:paraId="1CD23F38"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17C27270" w14:textId="1DFBC16D" w:rsidR="00692D7F" w:rsidRPr="006F7776" w:rsidRDefault="00692D7F">
            <w:pPr>
              <w:pStyle w:val="TAL"/>
            </w:pPr>
            <w:r w:rsidRPr="006F7776">
              <w:rPr>
                <w:rFonts w:eastAsia="Batang"/>
              </w:rPr>
              <w:t>TPMI index</w:t>
            </w:r>
            <w:r w:rsidRPr="006F7776">
              <w:rPr>
                <w:lang w:eastAsia="zh-CN"/>
              </w:rPr>
              <w:t xml:space="preserve"> for 2Tx two-layer</w:t>
            </w:r>
            <w:ins w:id="5" w:author="Nokia" w:date="2023-05-05T16:25:00Z">
              <w:r w:rsidR="006F7776" w:rsidRPr="006F7776">
                <w:rPr>
                  <w:lang w:eastAsia="zh-CN"/>
                </w:rPr>
                <w:t xml:space="preserve"> </w:t>
              </w:r>
              <w:r w:rsidR="006F7776" w:rsidRPr="00312DE4">
                <w:rPr>
                  <w:lang w:eastAsia="zh-CN"/>
                </w:rPr>
                <w:t>4Tx four-layer</w:t>
              </w:r>
            </w:ins>
            <w:r w:rsidRPr="006F7776">
              <w:rPr>
                <w:lang w:eastAsia="zh-CN"/>
              </w:rPr>
              <w:t xml:space="preserve"> spatial multiplexing transmission </w:t>
            </w:r>
          </w:p>
        </w:tc>
        <w:tc>
          <w:tcPr>
            <w:tcW w:w="2126" w:type="dxa"/>
            <w:tcBorders>
              <w:top w:val="single" w:sz="6" w:space="0" w:color="auto"/>
              <w:left w:val="single" w:sz="6" w:space="0" w:color="auto"/>
              <w:bottom w:val="single" w:sz="6" w:space="0" w:color="auto"/>
              <w:right w:val="single" w:sz="4" w:space="0" w:color="auto"/>
            </w:tcBorders>
            <w:vAlign w:val="center"/>
            <w:hideMark/>
          </w:tcPr>
          <w:p w14:paraId="19ACFF7E" w14:textId="77777777" w:rsidR="00692D7F" w:rsidRPr="006F7776" w:rsidRDefault="00692D7F">
            <w:pPr>
              <w:pStyle w:val="TAC"/>
              <w:rPr>
                <w:rFonts w:cs="Arial"/>
              </w:rPr>
            </w:pPr>
            <w:r w:rsidRPr="006F7776">
              <w:rPr>
                <w:rFonts w:cs="Arial"/>
                <w:lang w:eastAsia="zh-CN"/>
              </w:rPr>
              <w:t>0</w:t>
            </w:r>
          </w:p>
        </w:tc>
      </w:tr>
      <w:tr w:rsidR="00692D7F" w14:paraId="31B377B5"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48D014E5" w14:textId="77777777" w:rsidR="00692D7F" w:rsidRDefault="00692D7F">
            <w:pPr>
              <w:pStyle w:val="TAL"/>
            </w:pPr>
            <w:r>
              <w:t>Code block group based PUSCH transmission</w:t>
            </w:r>
          </w:p>
        </w:tc>
        <w:tc>
          <w:tcPr>
            <w:tcW w:w="2126" w:type="dxa"/>
            <w:tcBorders>
              <w:top w:val="single" w:sz="6" w:space="0" w:color="auto"/>
              <w:left w:val="single" w:sz="6" w:space="0" w:color="auto"/>
              <w:bottom w:val="single" w:sz="6" w:space="0" w:color="auto"/>
              <w:right w:val="single" w:sz="4" w:space="0" w:color="auto"/>
            </w:tcBorders>
            <w:vAlign w:val="center"/>
            <w:hideMark/>
          </w:tcPr>
          <w:p w14:paraId="71BE6EF4" w14:textId="77777777" w:rsidR="00692D7F" w:rsidRDefault="00692D7F">
            <w:pPr>
              <w:pStyle w:val="TAC"/>
              <w:rPr>
                <w:rFonts w:cs="Arial"/>
              </w:rPr>
            </w:pPr>
            <w:r>
              <w:rPr>
                <w:rFonts w:cs="Arial"/>
              </w:rPr>
              <w:t>Disabled</w:t>
            </w:r>
          </w:p>
        </w:tc>
      </w:tr>
      <w:tr w:rsidR="00692D7F" w14:paraId="35F2366D" w14:textId="77777777" w:rsidTr="00692D7F">
        <w:trPr>
          <w:cantSplit/>
          <w:jc w:val="center"/>
        </w:trPr>
        <w:tc>
          <w:tcPr>
            <w:tcW w:w="9067" w:type="dxa"/>
            <w:gridSpan w:val="3"/>
            <w:tcBorders>
              <w:top w:val="single" w:sz="6" w:space="0" w:color="auto"/>
              <w:left w:val="single" w:sz="4" w:space="0" w:color="auto"/>
              <w:bottom w:val="single" w:sz="4" w:space="0" w:color="auto"/>
              <w:right w:val="single" w:sz="4" w:space="0" w:color="auto"/>
            </w:tcBorders>
            <w:vAlign w:val="center"/>
            <w:hideMark/>
          </w:tcPr>
          <w:p w14:paraId="4D043857" w14:textId="77777777" w:rsidR="00692D7F" w:rsidRDefault="00692D7F">
            <w:pPr>
              <w:pStyle w:val="TAN"/>
            </w:pPr>
            <w:r>
              <w:t>NOTE 1:</w:t>
            </w:r>
            <w:r>
              <w:tab/>
              <w:t>The same requirements are applicable to FDD and TDD with different UL-DL pattern.</w:t>
            </w:r>
          </w:p>
        </w:tc>
      </w:tr>
    </w:tbl>
    <w:p w14:paraId="281EBEC1" w14:textId="77777777" w:rsidR="00692D7F" w:rsidRDefault="00692D7F" w:rsidP="00692D7F"/>
    <w:p w14:paraId="3E88ACB5" w14:textId="77777777" w:rsidR="00692D7F" w:rsidRDefault="00692D7F" w:rsidP="00692D7F">
      <w:pPr>
        <w:pStyle w:val="Heading4"/>
        <w:rPr>
          <w:rFonts w:eastAsia="Malgun Gothic"/>
        </w:rPr>
      </w:pPr>
      <w:r>
        <w:rPr>
          <w:rFonts w:eastAsia="Malgun Gothic"/>
        </w:rPr>
        <w:t>8.2.1</w:t>
      </w:r>
      <w:r>
        <w:rPr>
          <w:lang w:eastAsia="zh-CN"/>
        </w:rPr>
        <w:t>.2</w:t>
      </w:r>
      <w:r>
        <w:rPr>
          <w:rFonts w:eastAsia="Malgun Gothic"/>
        </w:rPr>
        <w:tab/>
        <w:t>Minimum requirements</w:t>
      </w:r>
    </w:p>
    <w:p w14:paraId="1C56773E" w14:textId="51F0FE1E" w:rsidR="00692D7F" w:rsidRDefault="00692D7F" w:rsidP="00692D7F">
      <w:r>
        <w:t>The throughput shall be equal to or larger than the fraction of maximum throughput for the FRCs stated in tables 8.2.1</w:t>
      </w:r>
      <w:r>
        <w:rPr>
          <w:lang w:eastAsia="zh-CN"/>
        </w:rPr>
        <w:t>.2</w:t>
      </w:r>
      <w:r>
        <w:t>-1 to 8.2.1</w:t>
      </w:r>
      <w:r>
        <w:rPr>
          <w:lang w:eastAsia="zh-CN"/>
        </w:rPr>
        <w:t>.2</w:t>
      </w:r>
      <w:r>
        <w:t>-</w:t>
      </w:r>
      <w:r>
        <w:rPr>
          <w:lang w:eastAsia="zh-CN"/>
        </w:rPr>
        <w:t>18</w:t>
      </w:r>
      <w:r>
        <w:t xml:space="preserve"> at the given SNR</w:t>
      </w:r>
      <w:r>
        <w:rPr>
          <w:lang w:eastAsia="zh-CN"/>
        </w:rPr>
        <w:t xml:space="preserve"> for 1Tx</w:t>
      </w:r>
      <w:del w:id="6" w:author="Nokia" w:date="2023-05-05T16:39:00Z">
        <w:r w:rsidDel="00697F46">
          <w:rPr>
            <w:lang w:eastAsia="zh-CN"/>
          </w:rPr>
          <w:delText xml:space="preserve"> or for </w:delText>
        </w:r>
      </w:del>
      <w:ins w:id="7" w:author="Nokia" w:date="2023-05-05T16:39:00Z">
        <w:r w:rsidR="00697F46">
          <w:rPr>
            <w:lang w:eastAsia="zh-CN"/>
          </w:rPr>
          <w:t xml:space="preserve">, </w:t>
        </w:r>
      </w:ins>
      <w:r>
        <w:rPr>
          <w:lang w:eastAsia="zh-CN"/>
        </w:rPr>
        <w:t>2Tx two-layer</w:t>
      </w:r>
      <w:ins w:id="8" w:author="Nokia" w:date="2023-05-05T16:39:00Z">
        <w:r w:rsidR="00697F46">
          <w:rPr>
            <w:lang w:eastAsia="zh-CN"/>
          </w:rPr>
          <w:t>, or 4Tx four-layer</w:t>
        </w:r>
      </w:ins>
      <w:r>
        <w:rPr>
          <w:lang w:eastAsia="zh-CN"/>
        </w:rPr>
        <w:t xml:space="preserve"> spatial multiplexing transmission</w:t>
      </w:r>
      <w:r>
        <w:t>. FRCs are defined in annex A.</w:t>
      </w:r>
    </w:p>
    <w:p w14:paraId="3C29570C" w14:textId="77777777" w:rsidR="00692D7F" w:rsidRDefault="00692D7F" w:rsidP="00692D7F">
      <w:pPr>
        <w:pStyle w:val="TH"/>
        <w:rPr>
          <w:rFonts w:eastAsia="Malgun Gothic"/>
          <w:lang w:eastAsia="zh-CN"/>
        </w:rPr>
      </w:pPr>
      <w:r>
        <w:rPr>
          <w:rFonts w:eastAsia="Malgun Gothic"/>
        </w:rPr>
        <w:t xml:space="preserve">Table 8.2.1.2-1: Minimum requirements for PUSCH </w:t>
      </w:r>
      <w:r>
        <w:rPr>
          <w:rFonts w:eastAsia="Malgun Gothic"/>
          <w:lang w:eastAsia="zh-CN"/>
        </w:rPr>
        <w:t>with 70% of maximum throughput</w:t>
      </w:r>
      <w:r>
        <w:rPr>
          <w:rFonts w:eastAsia="Malgun Gothic"/>
        </w:rPr>
        <w:t>, Type A, 5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9">
          <w:tblGrid>
            <w:gridCol w:w="1007"/>
            <w:gridCol w:w="1093"/>
            <w:gridCol w:w="986"/>
            <w:gridCol w:w="1986"/>
            <w:gridCol w:w="1276"/>
            <w:gridCol w:w="1419"/>
            <w:gridCol w:w="1418"/>
            <w:gridCol w:w="1135"/>
          </w:tblGrid>
        </w:tblGridChange>
      </w:tblGrid>
      <w:tr w:rsidR="00692D7F" w14:paraId="5EF42198" w14:textId="77777777" w:rsidTr="006F7776">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8FD32D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44932C08"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5D0CF9E8"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55DC32AA"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7B90877C"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72AA972E"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1576B8B9"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0699522C" w14:textId="77777777" w:rsidR="00692D7F" w:rsidRDefault="00692D7F">
            <w:pPr>
              <w:pStyle w:val="TAH"/>
            </w:pPr>
            <w:r>
              <w:t>SNR</w:t>
            </w:r>
          </w:p>
          <w:p w14:paraId="42F227F8" w14:textId="77777777" w:rsidR="00692D7F" w:rsidRDefault="00692D7F">
            <w:pPr>
              <w:pStyle w:val="TAH"/>
            </w:pPr>
            <w:r>
              <w:t>(dB)</w:t>
            </w:r>
          </w:p>
        </w:tc>
      </w:tr>
      <w:tr w:rsidR="00692D7F" w14:paraId="06E7FAC1" w14:textId="77777777" w:rsidTr="006F7776">
        <w:trPr>
          <w:cantSplit/>
          <w:jc w:val="center"/>
        </w:trPr>
        <w:tc>
          <w:tcPr>
            <w:tcW w:w="1007" w:type="dxa"/>
            <w:tcBorders>
              <w:top w:val="single" w:sz="4" w:space="0" w:color="auto"/>
              <w:left w:val="single" w:sz="4" w:space="0" w:color="auto"/>
              <w:bottom w:val="nil"/>
              <w:right w:val="single" w:sz="4" w:space="0" w:color="auto"/>
            </w:tcBorders>
          </w:tcPr>
          <w:p w14:paraId="56B9AF8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C8F38FD"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D8A1A2E" w14:textId="77777777" w:rsidR="00692D7F" w:rsidRDefault="00692D7F">
            <w:pPr>
              <w:pStyle w:val="TAC"/>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1B0924"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3A66E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8B3218"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D8BB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EB528B7" w14:textId="77777777" w:rsidR="00692D7F" w:rsidRDefault="00692D7F">
            <w:pPr>
              <w:pStyle w:val="TAC"/>
            </w:pPr>
            <w:r>
              <w:t>-2.3</w:t>
            </w:r>
          </w:p>
        </w:tc>
      </w:tr>
      <w:tr w:rsidR="00692D7F" w14:paraId="1CF968A3" w14:textId="77777777" w:rsidTr="006F7776">
        <w:trPr>
          <w:cantSplit/>
          <w:jc w:val="center"/>
        </w:trPr>
        <w:tc>
          <w:tcPr>
            <w:tcW w:w="1007" w:type="dxa"/>
            <w:tcBorders>
              <w:top w:val="nil"/>
              <w:left w:val="single" w:sz="4" w:space="0" w:color="auto"/>
              <w:bottom w:val="nil"/>
              <w:right w:val="single" w:sz="4" w:space="0" w:color="auto"/>
            </w:tcBorders>
          </w:tcPr>
          <w:p w14:paraId="0C8B84C6" w14:textId="77777777" w:rsidR="00692D7F" w:rsidRDefault="00692D7F">
            <w:pPr>
              <w:pStyle w:val="TAC"/>
              <w:rPr>
                <w:lang w:val="en-US"/>
              </w:rPr>
            </w:pPr>
          </w:p>
        </w:tc>
        <w:tc>
          <w:tcPr>
            <w:tcW w:w="1093" w:type="dxa"/>
            <w:vMerge w:val="restart"/>
            <w:tcBorders>
              <w:top w:val="nil"/>
              <w:left w:val="single" w:sz="4" w:space="0" w:color="auto"/>
              <w:bottom w:val="nil"/>
              <w:right w:val="single" w:sz="4" w:space="0" w:color="auto"/>
            </w:tcBorders>
            <w:vAlign w:val="center"/>
            <w:hideMark/>
          </w:tcPr>
          <w:p w14:paraId="5F715E6B" w14:textId="77777777" w:rsidR="00692D7F" w:rsidRDefault="00692D7F">
            <w:pPr>
              <w:pStyle w:val="TAC"/>
              <w:rPr>
                <w:rFonts w:eastAsia="SimSun" w:cs="Arial"/>
              </w:rPr>
            </w:pPr>
            <w:r>
              <w:rPr>
                <w:rFonts w:eastAsia="SimSun" w:cs="Arial"/>
              </w:rP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B401B72"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699F76" w14:textId="77777777" w:rsidR="00692D7F" w:rsidRDefault="00692D7F">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172A70"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3C3E9D8" w14:textId="77777777" w:rsidR="00692D7F" w:rsidRDefault="00692D7F">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1DEEF789"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739B041B" w14:textId="77777777" w:rsidR="00692D7F" w:rsidRDefault="00692D7F">
            <w:pPr>
              <w:pStyle w:val="TAC"/>
              <w:rPr>
                <w:rFonts w:eastAsia="SimSun" w:cs="Arial"/>
              </w:rPr>
            </w:pPr>
            <w:r>
              <w:rPr>
                <w:rFonts w:eastAsia="SimSun" w:cs="Arial"/>
              </w:rPr>
              <w:t>10.1</w:t>
            </w:r>
          </w:p>
        </w:tc>
      </w:tr>
      <w:tr w:rsidR="00692D7F" w14:paraId="407CFC68" w14:textId="77777777" w:rsidTr="006F7776">
        <w:trPr>
          <w:cantSplit/>
          <w:jc w:val="center"/>
        </w:trPr>
        <w:tc>
          <w:tcPr>
            <w:tcW w:w="1007" w:type="dxa"/>
            <w:tcBorders>
              <w:top w:val="nil"/>
              <w:left w:val="single" w:sz="4" w:space="0" w:color="auto"/>
              <w:bottom w:val="nil"/>
              <w:right w:val="single" w:sz="4" w:space="0" w:color="auto"/>
            </w:tcBorders>
          </w:tcPr>
          <w:p w14:paraId="272FED30"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74AB1836"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2CCBE49"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3ACDB4C" w14:textId="77777777" w:rsidR="00692D7F" w:rsidRDefault="00692D7F">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65D835"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3247525" w14:textId="77777777" w:rsidR="00692D7F" w:rsidRDefault="00692D7F">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38AEEB14"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297D218E" w14:textId="77777777" w:rsidR="00692D7F" w:rsidRDefault="00692D7F">
            <w:pPr>
              <w:pStyle w:val="TAC"/>
              <w:rPr>
                <w:rFonts w:eastAsia="SimSun" w:cs="Arial"/>
              </w:rPr>
            </w:pPr>
            <w:r>
              <w:rPr>
                <w:rFonts w:eastAsia="SimSun" w:cs="Arial"/>
              </w:rPr>
              <w:t>12.3</w:t>
            </w:r>
          </w:p>
        </w:tc>
      </w:tr>
      <w:tr w:rsidR="00692D7F" w14:paraId="42E94810" w14:textId="77777777" w:rsidTr="006F7776">
        <w:trPr>
          <w:cantSplit/>
          <w:jc w:val="center"/>
        </w:trPr>
        <w:tc>
          <w:tcPr>
            <w:tcW w:w="1007" w:type="dxa"/>
            <w:tcBorders>
              <w:top w:val="nil"/>
              <w:left w:val="single" w:sz="4" w:space="0" w:color="auto"/>
              <w:bottom w:val="nil"/>
              <w:right w:val="single" w:sz="4" w:space="0" w:color="auto"/>
            </w:tcBorders>
          </w:tcPr>
          <w:p w14:paraId="15EC07FD"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1AFB1F19"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EE4BFA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89A0F2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44846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497CAC5"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4E4AA44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08C56C3" w14:textId="77777777" w:rsidR="00692D7F" w:rsidRDefault="00692D7F">
            <w:pPr>
              <w:pStyle w:val="TAC"/>
            </w:pPr>
            <w:r>
              <w:t>19.1</w:t>
            </w:r>
          </w:p>
        </w:tc>
      </w:tr>
      <w:tr w:rsidR="00692D7F" w14:paraId="7E2F2EF6" w14:textId="77777777" w:rsidTr="006F7776">
        <w:trPr>
          <w:cantSplit/>
          <w:jc w:val="center"/>
        </w:trPr>
        <w:tc>
          <w:tcPr>
            <w:tcW w:w="1007" w:type="dxa"/>
            <w:tcBorders>
              <w:top w:val="nil"/>
              <w:left w:val="single" w:sz="4" w:space="0" w:color="auto"/>
              <w:bottom w:val="nil"/>
              <w:right w:val="single" w:sz="4" w:space="0" w:color="auto"/>
            </w:tcBorders>
          </w:tcPr>
          <w:p w14:paraId="0A7E63C2"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DC5CA11"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7E5B7AF"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2C46F51"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EF5FD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3CF77B"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53EECF8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B9C171B" w14:textId="77777777" w:rsidR="00692D7F" w:rsidRDefault="00692D7F">
            <w:pPr>
              <w:pStyle w:val="TAC"/>
            </w:pPr>
            <w:r>
              <w:t>-5.8</w:t>
            </w:r>
          </w:p>
        </w:tc>
      </w:tr>
      <w:tr w:rsidR="00692D7F" w14:paraId="15C90F8A"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7329907F" w14:textId="77777777" w:rsidR="00692D7F" w:rsidRDefault="00692D7F">
            <w:pPr>
              <w:pStyle w:val="TAC"/>
            </w:pPr>
            <w:r>
              <w:t>1</w:t>
            </w:r>
          </w:p>
        </w:tc>
        <w:tc>
          <w:tcPr>
            <w:tcW w:w="1093" w:type="dxa"/>
            <w:vMerge w:val="restart"/>
            <w:tcBorders>
              <w:top w:val="nil"/>
              <w:left w:val="single" w:sz="4" w:space="0" w:color="auto"/>
              <w:bottom w:val="nil"/>
              <w:right w:val="single" w:sz="4" w:space="0" w:color="auto"/>
            </w:tcBorders>
            <w:hideMark/>
          </w:tcPr>
          <w:p w14:paraId="1C993F2A"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3E18FECE"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F408CA" w14:textId="77777777" w:rsidR="00692D7F" w:rsidRDefault="00692D7F">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021310"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AA212F2" w14:textId="77777777" w:rsidR="00692D7F" w:rsidRDefault="00692D7F">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16BDA85B"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04F067C1" w14:textId="77777777" w:rsidR="00692D7F" w:rsidRDefault="00692D7F">
            <w:pPr>
              <w:pStyle w:val="TAC"/>
              <w:rPr>
                <w:rFonts w:eastAsia="SimSun" w:cs="Arial"/>
              </w:rPr>
            </w:pPr>
            <w:r>
              <w:rPr>
                <w:rFonts w:eastAsia="SimSun" w:cs="Arial"/>
              </w:rPr>
              <w:t>6.2</w:t>
            </w:r>
          </w:p>
        </w:tc>
      </w:tr>
      <w:tr w:rsidR="00692D7F" w14:paraId="799AB74D" w14:textId="77777777" w:rsidTr="006F7776">
        <w:trPr>
          <w:cantSplit/>
          <w:jc w:val="center"/>
        </w:trPr>
        <w:tc>
          <w:tcPr>
            <w:tcW w:w="1007" w:type="dxa"/>
            <w:tcBorders>
              <w:top w:val="nil"/>
              <w:left w:val="single" w:sz="4" w:space="0" w:color="auto"/>
              <w:bottom w:val="nil"/>
              <w:right w:val="single" w:sz="4" w:space="0" w:color="auto"/>
            </w:tcBorders>
          </w:tcPr>
          <w:p w14:paraId="5D65CBFE"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254FA53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B8215EE"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903B54" w14:textId="77777777" w:rsidR="00692D7F" w:rsidRDefault="00692D7F">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40E6B2"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DF2B0F" w14:textId="77777777" w:rsidR="00692D7F" w:rsidRDefault="00692D7F">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7083A39B"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05286441" w14:textId="77777777" w:rsidR="00692D7F" w:rsidRDefault="00692D7F">
            <w:pPr>
              <w:pStyle w:val="TAC"/>
              <w:rPr>
                <w:rFonts w:eastAsia="SimSun" w:cs="Arial"/>
              </w:rPr>
            </w:pPr>
            <w:r>
              <w:rPr>
                <w:rFonts w:eastAsia="SimSun" w:cs="Arial"/>
              </w:rPr>
              <w:t>8.8</w:t>
            </w:r>
          </w:p>
        </w:tc>
      </w:tr>
      <w:tr w:rsidR="00692D7F" w14:paraId="2C179B5A" w14:textId="77777777" w:rsidTr="006F7776">
        <w:trPr>
          <w:cantSplit/>
          <w:jc w:val="center"/>
        </w:trPr>
        <w:tc>
          <w:tcPr>
            <w:tcW w:w="1007" w:type="dxa"/>
            <w:tcBorders>
              <w:top w:val="nil"/>
              <w:left w:val="single" w:sz="4" w:space="0" w:color="auto"/>
              <w:bottom w:val="nil"/>
              <w:right w:val="single" w:sz="4" w:space="0" w:color="auto"/>
            </w:tcBorders>
          </w:tcPr>
          <w:p w14:paraId="3F76ECD3"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50682B33"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74E277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C4D7F5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1BD8E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5D89D0"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6E7CAD4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00F7566" w14:textId="77777777" w:rsidR="00692D7F" w:rsidRDefault="00692D7F">
            <w:pPr>
              <w:pStyle w:val="TAC"/>
            </w:pPr>
            <w:r>
              <w:t>15.5</w:t>
            </w:r>
          </w:p>
        </w:tc>
      </w:tr>
      <w:tr w:rsidR="00692D7F" w14:paraId="3AAF5C4D" w14:textId="77777777" w:rsidTr="006F7776">
        <w:trPr>
          <w:cantSplit/>
          <w:jc w:val="center"/>
        </w:trPr>
        <w:tc>
          <w:tcPr>
            <w:tcW w:w="1007" w:type="dxa"/>
            <w:tcBorders>
              <w:top w:val="nil"/>
              <w:left w:val="single" w:sz="4" w:space="0" w:color="auto"/>
              <w:bottom w:val="nil"/>
              <w:right w:val="single" w:sz="4" w:space="0" w:color="auto"/>
            </w:tcBorders>
          </w:tcPr>
          <w:p w14:paraId="20AFA89C"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0DE4252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4719FF6"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612579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B710A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2078801"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75F948F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770BA7E" w14:textId="77777777" w:rsidR="00692D7F" w:rsidRDefault="00692D7F">
            <w:pPr>
              <w:pStyle w:val="TAC"/>
            </w:pPr>
            <w:r>
              <w:t>-8.7</w:t>
            </w:r>
          </w:p>
        </w:tc>
      </w:tr>
      <w:tr w:rsidR="00692D7F" w14:paraId="6F1A659F" w14:textId="77777777" w:rsidTr="006F7776">
        <w:trPr>
          <w:cantSplit/>
          <w:jc w:val="center"/>
        </w:trPr>
        <w:tc>
          <w:tcPr>
            <w:tcW w:w="1007" w:type="dxa"/>
            <w:vMerge w:val="restart"/>
            <w:tcBorders>
              <w:top w:val="nil"/>
              <w:left w:val="single" w:sz="4" w:space="0" w:color="auto"/>
              <w:bottom w:val="nil"/>
              <w:right w:val="single" w:sz="4" w:space="0" w:color="auto"/>
            </w:tcBorders>
          </w:tcPr>
          <w:p w14:paraId="7474B86E" w14:textId="77777777" w:rsidR="00692D7F" w:rsidRDefault="00692D7F">
            <w:pPr>
              <w:pStyle w:val="TAC"/>
              <w:rPr>
                <w:lang w:val="en-US"/>
              </w:rPr>
            </w:pPr>
          </w:p>
        </w:tc>
        <w:tc>
          <w:tcPr>
            <w:tcW w:w="1093" w:type="dxa"/>
            <w:vMerge w:val="restart"/>
            <w:tcBorders>
              <w:top w:val="nil"/>
              <w:left w:val="single" w:sz="4" w:space="0" w:color="auto"/>
              <w:bottom w:val="nil"/>
              <w:right w:val="single" w:sz="4" w:space="0" w:color="auto"/>
            </w:tcBorders>
            <w:hideMark/>
          </w:tcPr>
          <w:p w14:paraId="3CD45896" w14:textId="77777777" w:rsidR="00692D7F" w:rsidRDefault="00692D7F">
            <w:pPr>
              <w:pStyle w:val="TAC"/>
              <w:rPr>
                <w:rFonts w:eastAsia="SimSun" w:cs="Arial"/>
              </w:rPr>
            </w:pPr>
            <w:r>
              <w:rPr>
                <w:rFonts w:eastAsia="SimSun" w:cs="Arial"/>
              </w:rP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9573973"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243CB24" w14:textId="77777777" w:rsidR="00692D7F" w:rsidRDefault="00692D7F">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D5002A"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F742E2A" w14:textId="77777777" w:rsidR="00692D7F" w:rsidRDefault="00692D7F">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371BD21B"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41582F46" w14:textId="77777777" w:rsidR="00692D7F" w:rsidRDefault="00692D7F">
            <w:pPr>
              <w:pStyle w:val="TAC"/>
              <w:rPr>
                <w:rFonts w:eastAsia="SimSun" w:cs="Arial"/>
              </w:rPr>
            </w:pPr>
            <w:r>
              <w:rPr>
                <w:rFonts w:eastAsia="SimSun" w:cs="Arial"/>
              </w:rPr>
              <w:t>3.0</w:t>
            </w:r>
          </w:p>
        </w:tc>
      </w:tr>
      <w:tr w:rsidR="00692D7F" w14:paraId="206530B5" w14:textId="77777777" w:rsidTr="006F7776">
        <w:trPr>
          <w:cantSplit/>
          <w:jc w:val="center"/>
        </w:trPr>
        <w:tc>
          <w:tcPr>
            <w:tcW w:w="1007" w:type="dxa"/>
            <w:vMerge/>
            <w:tcBorders>
              <w:top w:val="nil"/>
              <w:left w:val="single" w:sz="4" w:space="0" w:color="auto"/>
              <w:bottom w:val="nil"/>
              <w:right w:val="single" w:sz="4" w:space="0" w:color="auto"/>
            </w:tcBorders>
            <w:vAlign w:val="center"/>
            <w:hideMark/>
          </w:tcPr>
          <w:p w14:paraId="62B972C1"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7F7448D3"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B1ACA61"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DD2AB4D" w14:textId="77777777" w:rsidR="00692D7F" w:rsidRDefault="00692D7F">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028E6D"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B1EC331" w14:textId="77777777" w:rsidR="00692D7F" w:rsidRDefault="00692D7F">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2632EF3E"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0B10D918" w14:textId="77777777" w:rsidR="00692D7F" w:rsidRDefault="00692D7F">
            <w:pPr>
              <w:pStyle w:val="TAC"/>
              <w:rPr>
                <w:rFonts w:eastAsia="SimSun" w:cs="Arial"/>
              </w:rPr>
            </w:pPr>
            <w:r>
              <w:rPr>
                <w:rFonts w:eastAsia="SimSun" w:cs="Arial"/>
              </w:rPr>
              <w:t>5.6</w:t>
            </w:r>
          </w:p>
        </w:tc>
      </w:tr>
      <w:tr w:rsidR="00692D7F" w14:paraId="7E95907F" w14:textId="77777777" w:rsidTr="006F7776">
        <w:trPr>
          <w:cantSplit/>
          <w:jc w:val="center"/>
        </w:trPr>
        <w:tc>
          <w:tcPr>
            <w:tcW w:w="1007" w:type="dxa"/>
            <w:vMerge/>
            <w:tcBorders>
              <w:top w:val="nil"/>
              <w:left w:val="single" w:sz="4" w:space="0" w:color="auto"/>
              <w:bottom w:val="nil"/>
              <w:right w:val="single" w:sz="4" w:space="0" w:color="auto"/>
            </w:tcBorders>
            <w:vAlign w:val="center"/>
            <w:hideMark/>
          </w:tcPr>
          <w:p w14:paraId="650A5210"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57FB267F"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900CB8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E8DABE7"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0881E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6D461A" w14:textId="77777777" w:rsidR="00692D7F" w:rsidRDefault="00692D7F">
            <w:pPr>
              <w:pStyle w:val="TAC"/>
              <w:rPr>
                <w:lang w:eastAsia="zh-CN"/>
              </w:rPr>
            </w:pPr>
            <w:r>
              <w:t>G-FR1-A9-1</w:t>
            </w:r>
          </w:p>
        </w:tc>
        <w:tc>
          <w:tcPr>
            <w:tcW w:w="1418" w:type="dxa"/>
            <w:tcBorders>
              <w:top w:val="single" w:sz="4" w:space="0" w:color="auto"/>
              <w:left w:val="single" w:sz="4" w:space="0" w:color="auto"/>
              <w:bottom w:val="single" w:sz="4" w:space="0" w:color="auto"/>
              <w:right w:val="single" w:sz="4" w:space="0" w:color="auto"/>
            </w:tcBorders>
            <w:hideMark/>
          </w:tcPr>
          <w:p w14:paraId="0427279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D26A505" w14:textId="77777777" w:rsidR="00692D7F" w:rsidRDefault="00692D7F">
            <w:pPr>
              <w:pStyle w:val="TAC"/>
            </w:pPr>
            <w:r>
              <w:t>12.4</w:t>
            </w:r>
          </w:p>
        </w:tc>
      </w:tr>
      <w:tr w:rsidR="00692D7F" w14:paraId="3184A4F2" w14:textId="77777777" w:rsidTr="006F7776">
        <w:trPr>
          <w:cantSplit/>
          <w:jc w:val="center"/>
        </w:trPr>
        <w:tc>
          <w:tcPr>
            <w:tcW w:w="1007" w:type="dxa"/>
            <w:tcBorders>
              <w:top w:val="single" w:sz="4" w:space="0" w:color="auto"/>
              <w:left w:val="single" w:sz="4" w:space="0" w:color="auto"/>
              <w:bottom w:val="nil"/>
              <w:right w:val="single" w:sz="4" w:space="0" w:color="auto"/>
            </w:tcBorders>
          </w:tcPr>
          <w:p w14:paraId="4AD556B1"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756B9632"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3B6DEA76"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2C872BC"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E63CC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1B7B8FA" w14:textId="77777777" w:rsidR="00692D7F" w:rsidRDefault="00692D7F">
            <w:pPr>
              <w:pStyle w:val="TAC"/>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40402F4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961A1AF" w14:textId="77777777" w:rsidR="00692D7F" w:rsidRDefault="00692D7F">
            <w:pPr>
              <w:pStyle w:val="TAC"/>
            </w:pPr>
            <w:r>
              <w:t>1.0</w:t>
            </w:r>
          </w:p>
        </w:tc>
      </w:tr>
      <w:tr w:rsidR="00692D7F" w14:paraId="71A9CB66" w14:textId="77777777" w:rsidTr="006F7776">
        <w:trPr>
          <w:cantSplit/>
          <w:jc w:val="center"/>
        </w:trPr>
        <w:tc>
          <w:tcPr>
            <w:tcW w:w="1007" w:type="dxa"/>
            <w:tcBorders>
              <w:top w:val="nil"/>
              <w:left w:val="single" w:sz="4" w:space="0" w:color="auto"/>
              <w:bottom w:val="nil"/>
              <w:right w:val="single" w:sz="4" w:space="0" w:color="auto"/>
            </w:tcBorders>
          </w:tcPr>
          <w:p w14:paraId="48B8A0D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DFE680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3E91F1E"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15BAE9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46D2B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90F99B8"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5688E16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C3B7FFC" w14:textId="77777777" w:rsidR="00692D7F" w:rsidRDefault="00692D7F">
            <w:pPr>
              <w:pStyle w:val="TAC"/>
            </w:pPr>
            <w:r>
              <w:t>18.2</w:t>
            </w:r>
          </w:p>
        </w:tc>
      </w:tr>
      <w:tr w:rsidR="00692D7F" w14:paraId="7A9BC44D"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19ECF4A1"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hideMark/>
          </w:tcPr>
          <w:p w14:paraId="32717F9C"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394336"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AD449A7"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1A801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CB17023"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7E27D0D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884D2E7" w14:textId="77777777" w:rsidR="00692D7F" w:rsidRDefault="00692D7F">
            <w:pPr>
              <w:pStyle w:val="TAC"/>
            </w:pPr>
            <w:r>
              <w:t>-2.3</w:t>
            </w:r>
          </w:p>
        </w:tc>
      </w:tr>
      <w:tr w:rsidR="00692D7F" w14:paraId="213E4892" w14:textId="77777777" w:rsidTr="006F7776">
        <w:trPr>
          <w:cantSplit/>
          <w:jc w:val="center"/>
        </w:trPr>
        <w:tc>
          <w:tcPr>
            <w:tcW w:w="1007" w:type="dxa"/>
            <w:tcBorders>
              <w:top w:val="nil"/>
              <w:left w:val="single" w:sz="4" w:space="0" w:color="auto"/>
              <w:bottom w:val="nil"/>
              <w:right w:val="single" w:sz="4" w:space="0" w:color="auto"/>
            </w:tcBorders>
          </w:tcPr>
          <w:p w14:paraId="44C6BCC0"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743F87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5A03B49"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F0F26A1"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49B06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D021971"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6496E7B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C43D490" w14:textId="77777777" w:rsidR="00692D7F" w:rsidRDefault="00692D7F">
            <w:pPr>
              <w:pStyle w:val="TAC"/>
            </w:pPr>
            <w:r>
              <w:t>11.0</w:t>
            </w:r>
          </w:p>
        </w:tc>
      </w:tr>
      <w:tr w:rsidR="00692D7F" w14:paraId="69F56E53" w14:textId="77777777" w:rsidTr="006F7776">
        <w:trPr>
          <w:cantSplit/>
          <w:jc w:val="center"/>
        </w:trPr>
        <w:tc>
          <w:tcPr>
            <w:tcW w:w="1007" w:type="dxa"/>
            <w:tcBorders>
              <w:top w:val="nil"/>
              <w:left w:val="single" w:sz="4" w:space="0" w:color="auto"/>
              <w:bottom w:val="nil"/>
              <w:right w:val="single" w:sz="4" w:space="0" w:color="auto"/>
            </w:tcBorders>
          </w:tcPr>
          <w:p w14:paraId="6D72BB9D"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hideMark/>
          </w:tcPr>
          <w:p w14:paraId="6594672D"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9470DFB"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F0077E"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5C0DD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A8AE8BD"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7E0F5E0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96CAF9" w14:textId="77777777" w:rsidR="00692D7F" w:rsidRDefault="00692D7F">
            <w:pPr>
              <w:pStyle w:val="TAC"/>
            </w:pPr>
            <w:r>
              <w:t>-5.3</w:t>
            </w:r>
          </w:p>
        </w:tc>
      </w:tr>
      <w:tr w:rsidR="00692D7F" w14:paraId="5B25779F" w14:textId="77777777" w:rsidTr="006F7776">
        <w:trPr>
          <w:cantSplit/>
          <w:jc w:val="center"/>
        </w:trPr>
        <w:tc>
          <w:tcPr>
            <w:tcW w:w="1007" w:type="dxa"/>
            <w:tcBorders>
              <w:top w:val="nil"/>
              <w:left w:val="single" w:sz="4" w:space="0" w:color="auto"/>
              <w:bottom w:val="single" w:sz="4" w:space="0" w:color="auto"/>
              <w:right w:val="single" w:sz="4" w:space="0" w:color="auto"/>
            </w:tcBorders>
          </w:tcPr>
          <w:p w14:paraId="07964504" w14:textId="77777777" w:rsidR="00692D7F" w:rsidRPr="006F7776"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AE25C48" w14:textId="77777777" w:rsidR="00692D7F" w:rsidRPr="006F7776"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8FB07FA" w14:textId="77777777" w:rsidR="00692D7F" w:rsidRPr="006F7776" w:rsidRDefault="00692D7F">
            <w:pPr>
              <w:pStyle w:val="TAC"/>
              <w:rPr>
                <w:rFonts w:cs="Arial"/>
              </w:rPr>
            </w:pPr>
            <w:r w:rsidRPr="006F7776">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16DE925" w14:textId="77777777" w:rsidR="00692D7F" w:rsidRPr="006F7776" w:rsidRDefault="00692D7F">
            <w:pPr>
              <w:pStyle w:val="TAC"/>
            </w:pPr>
            <w:r w:rsidRPr="006F7776">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961CC9" w14:textId="77777777" w:rsidR="00692D7F" w:rsidRPr="006F7776" w:rsidRDefault="00692D7F">
            <w:pPr>
              <w:pStyle w:val="TAC"/>
            </w:pPr>
            <w:r w:rsidRPr="006F7776">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9DB3DE3" w14:textId="77777777" w:rsidR="00692D7F" w:rsidRPr="006F7776" w:rsidRDefault="00692D7F">
            <w:pPr>
              <w:pStyle w:val="TAC"/>
              <w:rPr>
                <w:lang w:eastAsia="zh-CN"/>
              </w:rPr>
            </w:pPr>
            <w:r w:rsidRPr="006F7776">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5AE1F266" w14:textId="77777777" w:rsidR="00692D7F" w:rsidRPr="006F7776" w:rsidRDefault="00692D7F">
            <w:pPr>
              <w:pStyle w:val="TAC"/>
            </w:pPr>
            <w:r w:rsidRPr="006F7776">
              <w:t>pos1</w:t>
            </w:r>
          </w:p>
        </w:tc>
        <w:tc>
          <w:tcPr>
            <w:tcW w:w="1135" w:type="dxa"/>
            <w:tcBorders>
              <w:top w:val="single" w:sz="4" w:space="0" w:color="auto"/>
              <w:left w:val="single" w:sz="4" w:space="0" w:color="auto"/>
              <w:bottom w:val="single" w:sz="4" w:space="0" w:color="auto"/>
              <w:right w:val="single" w:sz="4" w:space="0" w:color="auto"/>
            </w:tcBorders>
            <w:hideMark/>
          </w:tcPr>
          <w:p w14:paraId="291D1117" w14:textId="77777777" w:rsidR="00692D7F" w:rsidRPr="006F7776" w:rsidRDefault="00692D7F">
            <w:pPr>
              <w:pStyle w:val="TAC"/>
            </w:pPr>
            <w:r w:rsidRPr="006F7776">
              <w:t>6.8</w:t>
            </w:r>
          </w:p>
        </w:tc>
      </w:tr>
      <w:tr w:rsidR="006F7776" w:rsidRPr="00642459" w14:paraId="7F839718" w14:textId="77777777" w:rsidTr="00BF2AA1">
        <w:trPr>
          <w:cantSplit/>
          <w:jc w:val="center"/>
          <w:ins w:id="10" w:author="Nokia" w:date="2023-05-05T16:25:00Z"/>
        </w:trPr>
        <w:tc>
          <w:tcPr>
            <w:tcW w:w="1007" w:type="dxa"/>
            <w:tcBorders>
              <w:top w:val="nil"/>
              <w:left w:val="single" w:sz="4" w:space="0" w:color="auto"/>
              <w:bottom w:val="nil"/>
              <w:right w:val="single" w:sz="4" w:space="0" w:color="auto"/>
            </w:tcBorders>
          </w:tcPr>
          <w:p w14:paraId="39C08793" w14:textId="77777777" w:rsidR="006F7776" w:rsidRPr="00312DE4" w:rsidRDefault="006F7776" w:rsidP="00BF2AA1">
            <w:pPr>
              <w:pStyle w:val="TAC"/>
              <w:rPr>
                <w:ins w:id="11" w:author="Nokia" w:date="2023-05-05T16:25:00Z"/>
                <w:lang w:val="en-US"/>
              </w:rPr>
            </w:pPr>
          </w:p>
        </w:tc>
        <w:tc>
          <w:tcPr>
            <w:tcW w:w="1093" w:type="dxa"/>
            <w:tcBorders>
              <w:top w:val="single" w:sz="4" w:space="0" w:color="auto"/>
              <w:left w:val="single" w:sz="4" w:space="0" w:color="auto"/>
              <w:bottom w:val="nil"/>
              <w:right w:val="single" w:sz="4" w:space="0" w:color="auto"/>
            </w:tcBorders>
          </w:tcPr>
          <w:p w14:paraId="2A1DEDE4" w14:textId="77777777" w:rsidR="006F7776" w:rsidRPr="00312DE4" w:rsidRDefault="006F7776" w:rsidP="00BF2AA1">
            <w:pPr>
              <w:pStyle w:val="TAC"/>
              <w:rPr>
                <w:ins w:id="12" w:author="Nokia" w:date="2023-05-05T16:25:00Z"/>
                <w:lang w:val="en-US"/>
              </w:rPr>
            </w:pPr>
            <w:ins w:id="13" w:author="Nokia" w:date="2023-05-05T16:25:00Z">
              <w:r w:rsidRPr="00312DE4">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593C1559" w14:textId="77777777" w:rsidR="006F7776" w:rsidRPr="00312DE4" w:rsidRDefault="006F7776" w:rsidP="00BF2AA1">
            <w:pPr>
              <w:pStyle w:val="TAC"/>
              <w:rPr>
                <w:ins w:id="14" w:author="Nokia" w:date="2023-05-05T16:25:00Z"/>
                <w:rFonts w:cs="Arial"/>
              </w:rPr>
            </w:pPr>
            <w:ins w:id="15"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710BE925" w14:textId="77777777" w:rsidR="006F7776" w:rsidRPr="00312DE4" w:rsidRDefault="006F7776" w:rsidP="00BF2AA1">
            <w:pPr>
              <w:pStyle w:val="TAC"/>
              <w:rPr>
                <w:ins w:id="16" w:author="Nokia" w:date="2023-05-05T16:25:00Z"/>
              </w:rPr>
            </w:pPr>
            <w:ins w:id="17" w:author="Nokia" w:date="2023-05-05T16:25:00Z">
              <w:r w:rsidRPr="00312DE4">
                <w:t>TDLB100-400</w:t>
              </w:r>
            </w:ins>
          </w:p>
        </w:tc>
        <w:tc>
          <w:tcPr>
            <w:tcW w:w="1276" w:type="dxa"/>
            <w:tcBorders>
              <w:top w:val="single" w:sz="4" w:space="0" w:color="auto"/>
              <w:left w:val="single" w:sz="4" w:space="0" w:color="auto"/>
              <w:bottom w:val="single" w:sz="4" w:space="0" w:color="auto"/>
              <w:right w:val="single" w:sz="4" w:space="0" w:color="auto"/>
            </w:tcBorders>
            <w:vAlign w:val="center"/>
          </w:tcPr>
          <w:p w14:paraId="70FC2D45" w14:textId="77777777" w:rsidR="006F7776" w:rsidRPr="00312DE4" w:rsidRDefault="006F7776" w:rsidP="00BF2AA1">
            <w:pPr>
              <w:pStyle w:val="TAC"/>
              <w:rPr>
                <w:ins w:id="18" w:author="Nokia" w:date="2023-05-05T16:25:00Z"/>
              </w:rPr>
            </w:pPr>
            <w:ins w:id="19"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1561A196" w14:textId="77777777" w:rsidR="006F7776" w:rsidRPr="00312DE4" w:rsidRDefault="006F7776" w:rsidP="00BF2AA1">
            <w:pPr>
              <w:pStyle w:val="TAC"/>
              <w:rPr>
                <w:ins w:id="20" w:author="Nokia" w:date="2023-05-05T16:25:00Z"/>
                <w:lang w:eastAsia="zh-CN"/>
              </w:rPr>
            </w:pPr>
            <w:ins w:id="21" w:author="Nokia" w:date="2023-05-05T16:25: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5D80B229" w14:textId="77777777" w:rsidR="006F7776" w:rsidRPr="00312DE4" w:rsidRDefault="006F7776" w:rsidP="00BF2AA1">
            <w:pPr>
              <w:pStyle w:val="TAC"/>
              <w:rPr>
                <w:ins w:id="22" w:author="Nokia" w:date="2023-05-05T16:25:00Z"/>
              </w:rPr>
            </w:pPr>
            <w:ins w:id="23"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2D3FB15A" w14:textId="0F727B45" w:rsidR="006F7776" w:rsidRPr="00312DE4" w:rsidRDefault="006F7776" w:rsidP="00BF2AA1">
            <w:pPr>
              <w:pStyle w:val="TAC"/>
              <w:rPr>
                <w:ins w:id="24" w:author="Nokia" w:date="2023-05-05T16:25:00Z"/>
              </w:rPr>
            </w:pPr>
            <w:ins w:id="25" w:author="Nokia" w:date="2023-05-05T16:26:00Z">
              <w:r w:rsidRPr="00312DE4">
                <w:t>TBD</w:t>
              </w:r>
            </w:ins>
          </w:p>
        </w:tc>
      </w:tr>
      <w:tr w:rsidR="006F7776" w:rsidRPr="00642459" w14:paraId="0A6E7876" w14:textId="77777777" w:rsidTr="00BF2AA1">
        <w:trPr>
          <w:cantSplit/>
          <w:jc w:val="center"/>
          <w:ins w:id="26" w:author="Nokia" w:date="2023-05-05T16:25:00Z"/>
        </w:trPr>
        <w:tc>
          <w:tcPr>
            <w:tcW w:w="1007" w:type="dxa"/>
            <w:tcBorders>
              <w:top w:val="nil"/>
              <w:left w:val="single" w:sz="4" w:space="0" w:color="auto"/>
              <w:bottom w:val="nil"/>
              <w:right w:val="single" w:sz="4" w:space="0" w:color="auto"/>
            </w:tcBorders>
          </w:tcPr>
          <w:p w14:paraId="764865E8" w14:textId="77777777" w:rsidR="006F7776" w:rsidRPr="00312DE4" w:rsidRDefault="006F7776" w:rsidP="00BF2AA1">
            <w:pPr>
              <w:pStyle w:val="TAC"/>
              <w:rPr>
                <w:ins w:id="27" w:author="Nokia" w:date="2023-05-05T16:25:00Z"/>
                <w:lang w:val="en-US"/>
              </w:rPr>
            </w:pPr>
          </w:p>
        </w:tc>
        <w:tc>
          <w:tcPr>
            <w:tcW w:w="1093" w:type="dxa"/>
            <w:tcBorders>
              <w:top w:val="nil"/>
              <w:left w:val="single" w:sz="4" w:space="0" w:color="auto"/>
              <w:bottom w:val="nil"/>
              <w:right w:val="single" w:sz="4" w:space="0" w:color="auto"/>
            </w:tcBorders>
          </w:tcPr>
          <w:p w14:paraId="527A6E97" w14:textId="77777777" w:rsidR="006F7776" w:rsidRPr="00312DE4" w:rsidRDefault="006F7776" w:rsidP="00BF2AA1">
            <w:pPr>
              <w:pStyle w:val="TAC"/>
              <w:rPr>
                <w:ins w:id="28" w:author="Nokia" w:date="2023-05-05T16: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3DF173B1" w14:textId="77777777" w:rsidR="006F7776" w:rsidRPr="00312DE4" w:rsidRDefault="006F7776" w:rsidP="00BF2AA1">
            <w:pPr>
              <w:pStyle w:val="TAC"/>
              <w:rPr>
                <w:ins w:id="29" w:author="Nokia" w:date="2023-05-05T16:25:00Z"/>
                <w:rFonts w:cs="Arial"/>
              </w:rPr>
            </w:pPr>
            <w:ins w:id="30"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72F02929" w14:textId="77777777" w:rsidR="006F7776" w:rsidRPr="00312DE4" w:rsidRDefault="006F7776" w:rsidP="00BF2AA1">
            <w:pPr>
              <w:pStyle w:val="TAC"/>
              <w:rPr>
                <w:ins w:id="31" w:author="Nokia" w:date="2023-05-05T16:25:00Z"/>
              </w:rPr>
            </w:pPr>
            <w:ins w:id="32" w:author="Nokia" w:date="2023-05-05T16:25:00Z">
              <w:r w:rsidRPr="00312DE4">
                <w:t>TDLC30-10</w:t>
              </w:r>
            </w:ins>
          </w:p>
        </w:tc>
        <w:tc>
          <w:tcPr>
            <w:tcW w:w="1276" w:type="dxa"/>
            <w:tcBorders>
              <w:top w:val="single" w:sz="4" w:space="0" w:color="auto"/>
              <w:left w:val="single" w:sz="4" w:space="0" w:color="auto"/>
              <w:bottom w:val="single" w:sz="4" w:space="0" w:color="auto"/>
              <w:right w:val="single" w:sz="4" w:space="0" w:color="auto"/>
            </w:tcBorders>
            <w:vAlign w:val="center"/>
          </w:tcPr>
          <w:p w14:paraId="0267FE43" w14:textId="77777777" w:rsidR="006F7776" w:rsidRPr="00312DE4" w:rsidRDefault="006F7776" w:rsidP="00BF2AA1">
            <w:pPr>
              <w:pStyle w:val="TAC"/>
              <w:rPr>
                <w:ins w:id="33" w:author="Nokia" w:date="2023-05-05T16:25:00Z"/>
              </w:rPr>
            </w:pPr>
            <w:ins w:id="34"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6A920743" w14:textId="273A93C5" w:rsidR="006F7776" w:rsidRPr="00312DE4" w:rsidRDefault="006F7776" w:rsidP="00BF2AA1">
            <w:pPr>
              <w:pStyle w:val="TAC"/>
              <w:rPr>
                <w:ins w:id="35" w:author="Nokia" w:date="2023-05-05T16:25:00Z"/>
                <w:lang w:eastAsia="zh-CN"/>
              </w:rPr>
            </w:pPr>
            <w:ins w:id="36"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7F2D74A6" w14:textId="61192A2B" w:rsidR="006F7776" w:rsidRPr="00312DE4" w:rsidRDefault="006F7776" w:rsidP="00BF2AA1">
            <w:pPr>
              <w:pStyle w:val="TAC"/>
              <w:rPr>
                <w:ins w:id="37" w:author="Nokia" w:date="2023-05-05T16:25:00Z"/>
              </w:rPr>
            </w:pPr>
            <w:ins w:id="38" w:author="Nokia" w:date="2023-05-05T16:26: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0DE0F6F3" w14:textId="3B66D3FD" w:rsidR="006F7776" w:rsidRPr="00312DE4" w:rsidRDefault="006F7776" w:rsidP="00BF2AA1">
            <w:pPr>
              <w:pStyle w:val="TAC"/>
              <w:rPr>
                <w:ins w:id="39" w:author="Nokia" w:date="2023-05-05T16:25:00Z"/>
              </w:rPr>
            </w:pPr>
            <w:ins w:id="40" w:author="Nokia" w:date="2023-05-05T16:26:00Z">
              <w:r w:rsidRPr="00312DE4">
                <w:t>TBD</w:t>
              </w:r>
            </w:ins>
          </w:p>
        </w:tc>
      </w:tr>
      <w:tr w:rsidR="006F7776" w:rsidRPr="00642459" w14:paraId="50CF34FF" w14:textId="77777777" w:rsidTr="00BF2AA1">
        <w:trPr>
          <w:cantSplit/>
          <w:jc w:val="center"/>
          <w:ins w:id="41" w:author="Nokia" w:date="2023-05-05T16:25:00Z"/>
        </w:trPr>
        <w:tc>
          <w:tcPr>
            <w:tcW w:w="1007" w:type="dxa"/>
            <w:tcBorders>
              <w:top w:val="nil"/>
              <w:left w:val="single" w:sz="4" w:space="0" w:color="auto"/>
              <w:bottom w:val="nil"/>
              <w:right w:val="single" w:sz="4" w:space="0" w:color="auto"/>
            </w:tcBorders>
          </w:tcPr>
          <w:p w14:paraId="4B0FF27A" w14:textId="77777777" w:rsidR="006F7776" w:rsidRPr="00312DE4" w:rsidRDefault="006F7776" w:rsidP="00BF2AA1">
            <w:pPr>
              <w:pStyle w:val="TAC"/>
              <w:rPr>
                <w:ins w:id="42" w:author="Nokia" w:date="2023-05-05T16:25:00Z"/>
                <w:lang w:val="en-US"/>
              </w:rPr>
            </w:pPr>
            <w:ins w:id="43" w:author="Nokia" w:date="2023-05-05T16:25:00Z">
              <w:r w:rsidRPr="00312DE4">
                <w:rPr>
                  <w:lang w:val="en-US"/>
                </w:rPr>
                <w:t>4</w:t>
              </w:r>
            </w:ins>
          </w:p>
        </w:tc>
        <w:tc>
          <w:tcPr>
            <w:tcW w:w="1093" w:type="dxa"/>
            <w:tcBorders>
              <w:top w:val="nil"/>
              <w:left w:val="single" w:sz="4" w:space="0" w:color="auto"/>
              <w:bottom w:val="single" w:sz="4" w:space="0" w:color="auto"/>
              <w:right w:val="single" w:sz="4" w:space="0" w:color="auto"/>
            </w:tcBorders>
          </w:tcPr>
          <w:p w14:paraId="3DD60138" w14:textId="77777777" w:rsidR="006F7776" w:rsidRPr="00312DE4" w:rsidRDefault="006F7776" w:rsidP="00BF2AA1">
            <w:pPr>
              <w:pStyle w:val="TAC"/>
              <w:rPr>
                <w:ins w:id="44" w:author="Nokia" w:date="2023-05-05T16: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55F9A572" w14:textId="77777777" w:rsidR="006F7776" w:rsidRPr="00312DE4" w:rsidRDefault="006F7776" w:rsidP="00BF2AA1">
            <w:pPr>
              <w:pStyle w:val="TAC"/>
              <w:rPr>
                <w:ins w:id="45" w:author="Nokia" w:date="2023-05-05T16:25:00Z"/>
                <w:rFonts w:cs="Arial"/>
              </w:rPr>
            </w:pPr>
            <w:ins w:id="46"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654CFA07" w14:textId="77777777" w:rsidR="006F7776" w:rsidRPr="00312DE4" w:rsidRDefault="006F7776" w:rsidP="00BF2AA1">
            <w:pPr>
              <w:pStyle w:val="TAC"/>
              <w:rPr>
                <w:ins w:id="47" w:author="Nokia" w:date="2023-05-05T16:25:00Z"/>
              </w:rPr>
            </w:pPr>
            <w:ins w:id="48" w:author="Nokia" w:date="2023-05-05T16:25:00Z">
              <w:r w:rsidRPr="00312DE4">
                <w:t>TLDA300-100</w:t>
              </w:r>
            </w:ins>
          </w:p>
        </w:tc>
        <w:tc>
          <w:tcPr>
            <w:tcW w:w="1276" w:type="dxa"/>
            <w:tcBorders>
              <w:top w:val="single" w:sz="4" w:space="0" w:color="auto"/>
              <w:left w:val="single" w:sz="4" w:space="0" w:color="auto"/>
              <w:bottom w:val="single" w:sz="4" w:space="0" w:color="auto"/>
              <w:right w:val="single" w:sz="4" w:space="0" w:color="auto"/>
            </w:tcBorders>
            <w:vAlign w:val="center"/>
          </w:tcPr>
          <w:p w14:paraId="5520C2CC" w14:textId="77777777" w:rsidR="006F7776" w:rsidRPr="00312DE4" w:rsidRDefault="006F7776" w:rsidP="00BF2AA1">
            <w:pPr>
              <w:pStyle w:val="TAC"/>
              <w:rPr>
                <w:ins w:id="49" w:author="Nokia" w:date="2023-05-05T16:25:00Z"/>
              </w:rPr>
            </w:pPr>
            <w:ins w:id="50"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64DDE74C" w14:textId="77777777" w:rsidR="006F7776" w:rsidRPr="00312DE4" w:rsidRDefault="006F7776" w:rsidP="00BF2AA1">
            <w:pPr>
              <w:pStyle w:val="TAC"/>
              <w:rPr>
                <w:ins w:id="51" w:author="Nokia" w:date="2023-05-05T16:25:00Z"/>
                <w:lang w:eastAsia="zh-CN"/>
              </w:rPr>
            </w:pPr>
            <w:ins w:id="52" w:author="Nokia" w:date="2023-05-05T16:25: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2FFF2A9F" w14:textId="77777777" w:rsidR="006F7776" w:rsidRPr="00312DE4" w:rsidRDefault="006F7776" w:rsidP="00BF2AA1">
            <w:pPr>
              <w:pStyle w:val="TAC"/>
              <w:rPr>
                <w:ins w:id="53" w:author="Nokia" w:date="2023-05-05T16:25:00Z"/>
              </w:rPr>
            </w:pPr>
            <w:ins w:id="54"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6B12F1B2" w14:textId="665422D3" w:rsidR="006F7776" w:rsidRPr="00312DE4" w:rsidRDefault="006F7776" w:rsidP="00BF2AA1">
            <w:pPr>
              <w:pStyle w:val="TAC"/>
              <w:rPr>
                <w:ins w:id="55" w:author="Nokia" w:date="2023-05-05T16:25:00Z"/>
              </w:rPr>
            </w:pPr>
            <w:ins w:id="56" w:author="Nokia" w:date="2023-05-05T16:26:00Z">
              <w:r w:rsidRPr="00312DE4">
                <w:t>TBD</w:t>
              </w:r>
            </w:ins>
          </w:p>
        </w:tc>
      </w:tr>
      <w:tr w:rsidR="006F7776" w:rsidRPr="00642459" w14:paraId="149E46C5" w14:textId="77777777" w:rsidTr="00BF2AA1">
        <w:trPr>
          <w:cantSplit/>
          <w:jc w:val="center"/>
          <w:ins w:id="57" w:author="Nokia" w:date="2023-05-05T16:25:00Z"/>
        </w:trPr>
        <w:tc>
          <w:tcPr>
            <w:tcW w:w="1007" w:type="dxa"/>
            <w:tcBorders>
              <w:top w:val="nil"/>
              <w:left w:val="single" w:sz="4" w:space="0" w:color="auto"/>
              <w:bottom w:val="nil"/>
              <w:right w:val="single" w:sz="4" w:space="0" w:color="auto"/>
            </w:tcBorders>
          </w:tcPr>
          <w:p w14:paraId="3830F3E1" w14:textId="77777777" w:rsidR="006F7776" w:rsidRPr="00312DE4" w:rsidRDefault="006F7776" w:rsidP="006F7776">
            <w:pPr>
              <w:pStyle w:val="TAC"/>
              <w:rPr>
                <w:ins w:id="58" w:author="Nokia" w:date="2023-05-05T16:25:00Z"/>
                <w:lang w:val="en-US"/>
              </w:rPr>
            </w:pPr>
          </w:p>
        </w:tc>
        <w:tc>
          <w:tcPr>
            <w:tcW w:w="1093" w:type="dxa"/>
            <w:tcBorders>
              <w:top w:val="single" w:sz="4" w:space="0" w:color="auto"/>
              <w:left w:val="single" w:sz="4" w:space="0" w:color="auto"/>
              <w:bottom w:val="nil"/>
              <w:right w:val="single" w:sz="4" w:space="0" w:color="auto"/>
            </w:tcBorders>
          </w:tcPr>
          <w:p w14:paraId="4908BF07" w14:textId="77777777" w:rsidR="006F7776" w:rsidRPr="00312DE4" w:rsidRDefault="006F7776" w:rsidP="006F7776">
            <w:pPr>
              <w:pStyle w:val="TAC"/>
              <w:rPr>
                <w:ins w:id="59" w:author="Nokia" w:date="2023-05-05T16:25:00Z"/>
                <w:lang w:val="en-US"/>
              </w:rPr>
            </w:pPr>
            <w:ins w:id="60" w:author="Nokia" w:date="2023-05-05T16:25:00Z">
              <w:r w:rsidRPr="00312DE4">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6F954389" w14:textId="77777777" w:rsidR="006F7776" w:rsidRPr="00312DE4" w:rsidRDefault="006F7776" w:rsidP="006F7776">
            <w:pPr>
              <w:pStyle w:val="TAC"/>
              <w:rPr>
                <w:ins w:id="61" w:author="Nokia" w:date="2023-05-05T16:25:00Z"/>
                <w:rFonts w:cs="Arial"/>
              </w:rPr>
            </w:pPr>
            <w:ins w:id="62"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4C4CD05C" w14:textId="27965B9D" w:rsidR="006F7776" w:rsidRPr="00312DE4" w:rsidRDefault="006F7776" w:rsidP="006F7776">
            <w:pPr>
              <w:pStyle w:val="TAC"/>
              <w:rPr>
                <w:ins w:id="63" w:author="Nokia" w:date="2023-05-05T16:25:00Z"/>
              </w:rPr>
            </w:pPr>
            <w:ins w:id="64" w:author="Nokia" w:date="2023-05-05T16:26:00Z">
              <w:r w:rsidRPr="00312DE4">
                <w:t>TDLB100-400</w:t>
              </w:r>
            </w:ins>
          </w:p>
        </w:tc>
        <w:tc>
          <w:tcPr>
            <w:tcW w:w="1276" w:type="dxa"/>
            <w:tcBorders>
              <w:top w:val="single" w:sz="4" w:space="0" w:color="auto"/>
              <w:left w:val="single" w:sz="4" w:space="0" w:color="auto"/>
              <w:bottom w:val="single" w:sz="4" w:space="0" w:color="auto"/>
              <w:right w:val="single" w:sz="4" w:space="0" w:color="auto"/>
            </w:tcBorders>
            <w:vAlign w:val="center"/>
          </w:tcPr>
          <w:p w14:paraId="39E24159" w14:textId="77777777" w:rsidR="006F7776" w:rsidRPr="00312DE4" w:rsidRDefault="006F7776" w:rsidP="006F7776">
            <w:pPr>
              <w:pStyle w:val="TAC"/>
              <w:rPr>
                <w:ins w:id="65" w:author="Nokia" w:date="2023-05-05T16:25:00Z"/>
              </w:rPr>
            </w:pPr>
            <w:ins w:id="66"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7F1CAB3" w14:textId="055B7AFC" w:rsidR="006F7776" w:rsidRPr="00312DE4" w:rsidRDefault="006F7776" w:rsidP="006F7776">
            <w:pPr>
              <w:pStyle w:val="TAC"/>
              <w:rPr>
                <w:ins w:id="67" w:author="Nokia" w:date="2023-05-05T16:25:00Z"/>
                <w:lang w:eastAsia="zh-CN"/>
              </w:rPr>
            </w:pPr>
            <w:ins w:id="68"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51FA06EC" w14:textId="77777777" w:rsidR="006F7776" w:rsidRPr="00312DE4" w:rsidRDefault="006F7776" w:rsidP="006F7776">
            <w:pPr>
              <w:pStyle w:val="TAC"/>
              <w:rPr>
                <w:ins w:id="69" w:author="Nokia" w:date="2023-05-05T16:25:00Z"/>
              </w:rPr>
            </w:pPr>
            <w:ins w:id="70"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7FE87A06" w14:textId="31F8A1FB" w:rsidR="006F7776" w:rsidRPr="00312DE4" w:rsidRDefault="006F7776" w:rsidP="006F7776">
            <w:pPr>
              <w:pStyle w:val="TAC"/>
              <w:rPr>
                <w:ins w:id="71" w:author="Nokia" w:date="2023-05-05T16:25:00Z"/>
              </w:rPr>
            </w:pPr>
            <w:ins w:id="72" w:author="Nokia" w:date="2023-05-05T16:26:00Z">
              <w:r w:rsidRPr="00312DE4">
                <w:t>TBD</w:t>
              </w:r>
            </w:ins>
          </w:p>
        </w:tc>
      </w:tr>
      <w:tr w:rsidR="006F7776" w:rsidRPr="00642459" w14:paraId="35C64D9B" w14:textId="77777777" w:rsidTr="006F7776">
        <w:tblPrEx>
          <w:tblW w:w="10320" w:type="dxa"/>
          <w:jc w:val="center"/>
          <w:tblInd w:w="0" w:type="dxa"/>
          <w:tblLayout w:type="fixed"/>
          <w:tblPrExChange w:id="73" w:author="Nokia" w:date="2023-05-05T16:26:00Z">
            <w:tblPrEx>
              <w:tblW w:w="10320" w:type="dxa"/>
              <w:jc w:val="center"/>
              <w:tblInd w:w="0" w:type="dxa"/>
              <w:tblLayout w:type="fixed"/>
            </w:tblPrEx>
          </w:tblPrExChange>
        </w:tblPrEx>
        <w:trPr>
          <w:cantSplit/>
          <w:jc w:val="center"/>
          <w:ins w:id="74" w:author="Nokia" w:date="2023-05-05T16:25:00Z"/>
          <w:trPrChange w:id="75" w:author="Nokia" w:date="2023-05-05T16:26:00Z">
            <w:trPr>
              <w:cantSplit/>
              <w:jc w:val="center"/>
            </w:trPr>
          </w:trPrChange>
        </w:trPr>
        <w:tc>
          <w:tcPr>
            <w:tcW w:w="1007" w:type="dxa"/>
            <w:tcBorders>
              <w:top w:val="nil"/>
              <w:left w:val="single" w:sz="4" w:space="0" w:color="auto"/>
              <w:bottom w:val="nil"/>
              <w:right w:val="single" w:sz="4" w:space="0" w:color="auto"/>
            </w:tcBorders>
            <w:tcPrChange w:id="76" w:author="Nokia" w:date="2023-05-05T16:26:00Z">
              <w:tcPr>
                <w:tcW w:w="1007" w:type="dxa"/>
                <w:tcBorders>
                  <w:top w:val="nil"/>
                  <w:left w:val="single" w:sz="4" w:space="0" w:color="auto"/>
                  <w:bottom w:val="single" w:sz="4" w:space="0" w:color="auto"/>
                  <w:right w:val="single" w:sz="4" w:space="0" w:color="auto"/>
                </w:tcBorders>
              </w:tcPr>
            </w:tcPrChange>
          </w:tcPr>
          <w:p w14:paraId="170DC085" w14:textId="77777777" w:rsidR="006F7776" w:rsidRPr="00312DE4" w:rsidRDefault="006F7776" w:rsidP="006F7776">
            <w:pPr>
              <w:pStyle w:val="TAC"/>
              <w:rPr>
                <w:ins w:id="77" w:author="Nokia" w:date="2023-05-05T16:25:00Z"/>
                <w:lang w:val="en-US"/>
              </w:rPr>
            </w:pPr>
          </w:p>
        </w:tc>
        <w:tc>
          <w:tcPr>
            <w:tcW w:w="1093" w:type="dxa"/>
            <w:tcBorders>
              <w:top w:val="nil"/>
              <w:left w:val="single" w:sz="4" w:space="0" w:color="auto"/>
              <w:bottom w:val="nil"/>
              <w:right w:val="single" w:sz="4" w:space="0" w:color="auto"/>
            </w:tcBorders>
            <w:tcPrChange w:id="78" w:author="Nokia" w:date="2023-05-05T16:26:00Z">
              <w:tcPr>
                <w:tcW w:w="1093" w:type="dxa"/>
                <w:tcBorders>
                  <w:top w:val="nil"/>
                  <w:left w:val="single" w:sz="4" w:space="0" w:color="auto"/>
                  <w:bottom w:val="single" w:sz="4" w:space="0" w:color="auto"/>
                  <w:right w:val="single" w:sz="4" w:space="0" w:color="auto"/>
                </w:tcBorders>
              </w:tcPr>
            </w:tcPrChange>
          </w:tcPr>
          <w:p w14:paraId="059F76B3" w14:textId="77777777" w:rsidR="006F7776" w:rsidRPr="00312DE4" w:rsidRDefault="006F7776" w:rsidP="006F7776">
            <w:pPr>
              <w:pStyle w:val="TAC"/>
              <w:rPr>
                <w:ins w:id="79" w:author="Nokia" w:date="2023-05-05T16: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80" w:author="Nokia" w:date="2023-05-05T16:26:00Z">
              <w:tcPr>
                <w:tcW w:w="986" w:type="dxa"/>
                <w:tcBorders>
                  <w:top w:val="single" w:sz="4" w:space="0" w:color="auto"/>
                  <w:left w:val="single" w:sz="4" w:space="0" w:color="auto"/>
                  <w:bottom w:val="single" w:sz="4" w:space="0" w:color="auto"/>
                  <w:right w:val="single" w:sz="4" w:space="0" w:color="auto"/>
                </w:tcBorders>
                <w:vAlign w:val="center"/>
              </w:tcPr>
            </w:tcPrChange>
          </w:tcPr>
          <w:p w14:paraId="51997656" w14:textId="77777777" w:rsidR="006F7776" w:rsidRPr="00312DE4" w:rsidRDefault="006F7776" w:rsidP="006F7776">
            <w:pPr>
              <w:pStyle w:val="TAC"/>
              <w:rPr>
                <w:ins w:id="81" w:author="Nokia" w:date="2023-05-05T16:25:00Z"/>
                <w:rFonts w:cs="Arial"/>
              </w:rPr>
            </w:pPr>
            <w:ins w:id="82"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83" w:author="Nokia" w:date="2023-05-05T16:26:00Z">
              <w:tcPr>
                <w:tcW w:w="1986" w:type="dxa"/>
                <w:tcBorders>
                  <w:top w:val="single" w:sz="4" w:space="0" w:color="auto"/>
                  <w:left w:val="single" w:sz="4" w:space="0" w:color="auto"/>
                  <w:bottom w:val="single" w:sz="4" w:space="0" w:color="auto"/>
                  <w:right w:val="single" w:sz="4" w:space="0" w:color="auto"/>
                </w:tcBorders>
                <w:vAlign w:val="center"/>
              </w:tcPr>
            </w:tcPrChange>
          </w:tcPr>
          <w:p w14:paraId="075D9BC2" w14:textId="4E4556C6" w:rsidR="006F7776" w:rsidRPr="00312DE4" w:rsidRDefault="006F7776" w:rsidP="006F7776">
            <w:pPr>
              <w:pStyle w:val="TAC"/>
              <w:rPr>
                <w:ins w:id="84" w:author="Nokia" w:date="2023-05-05T16:25:00Z"/>
              </w:rPr>
            </w:pPr>
            <w:ins w:id="85" w:author="Nokia" w:date="2023-05-05T16:26:00Z">
              <w:r w:rsidRPr="00312DE4">
                <w:t>TDLC30-10</w:t>
              </w:r>
            </w:ins>
          </w:p>
        </w:tc>
        <w:tc>
          <w:tcPr>
            <w:tcW w:w="1276" w:type="dxa"/>
            <w:tcBorders>
              <w:top w:val="single" w:sz="4" w:space="0" w:color="auto"/>
              <w:left w:val="single" w:sz="4" w:space="0" w:color="auto"/>
              <w:bottom w:val="single" w:sz="4" w:space="0" w:color="auto"/>
              <w:right w:val="single" w:sz="4" w:space="0" w:color="auto"/>
            </w:tcBorders>
            <w:vAlign w:val="center"/>
            <w:tcPrChange w:id="86" w:author="Nokia" w:date="2023-05-05T16:26:00Z">
              <w:tcPr>
                <w:tcW w:w="1276" w:type="dxa"/>
                <w:tcBorders>
                  <w:top w:val="single" w:sz="4" w:space="0" w:color="auto"/>
                  <w:left w:val="single" w:sz="4" w:space="0" w:color="auto"/>
                  <w:bottom w:val="single" w:sz="4" w:space="0" w:color="auto"/>
                  <w:right w:val="single" w:sz="4" w:space="0" w:color="auto"/>
                </w:tcBorders>
                <w:vAlign w:val="center"/>
              </w:tcPr>
            </w:tcPrChange>
          </w:tcPr>
          <w:p w14:paraId="2D2D2523" w14:textId="77777777" w:rsidR="006F7776" w:rsidRPr="00312DE4" w:rsidRDefault="006F7776" w:rsidP="006F7776">
            <w:pPr>
              <w:pStyle w:val="TAC"/>
              <w:rPr>
                <w:ins w:id="87" w:author="Nokia" w:date="2023-05-05T16:25:00Z"/>
              </w:rPr>
            </w:pPr>
            <w:ins w:id="88"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89" w:author="Nokia" w:date="2023-05-05T16:26:00Z">
              <w:tcPr>
                <w:tcW w:w="1419" w:type="dxa"/>
                <w:tcBorders>
                  <w:top w:val="single" w:sz="4" w:space="0" w:color="auto"/>
                  <w:left w:val="single" w:sz="4" w:space="0" w:color="auto"/>
                  <w:bottom w:val="single" w:sz="4" w:space="0" w:color="auto"/>
                  <w:right w:val="single" w:sz="4" w:space="0" w:color="auto"/>
                </w:tcBorders>
                <w:vAlign w:val="center"/>
              </w:tcPr>
            </w:tcPrChange>
          </w:tcPr>
          <w:p w14:paraId="37F68A61" w14:textId="2189CBDF" w:rsidR="006F7776" w:rsidRPr="00312DE4" w:rsidRDefault="006F7776" w:rsidP="006F7776">
            <w:pPr>
              <w:pStyle w:val="TAC"/>
              <w:rPr>
                <w:ins w:id="90" w:author="Nokia" w:date="2023-05-05T16:25:00Z"/>
                <w:lang w:eastAsia="zh-CN"/>
              </w:rPr>
            </w:pPr>
            <w:ins w:id="91"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92" w:author="Nokia" w:date="2023-05-05T16:26:00Z">
              <w:tcPr>
                <w:tcW w:w="1418" w:type="dxa"/>
                <w:tcBorders>
                  <w:top w:val="single" w:sz="4" w:space="0" w:color="auto"/>
                  <w:left w:val="single" w:sz="4" w:space="0" w:color="auto"/>
                  <w:bottom w:val="single" w:sz="4" w:space="0" w:color="auto"/>
                  <w:right w:val="single" w:sz="4" w:space="0" w:color="auto"/>
                </w:tcBorders>
              </w:tcPr>
            </w:tcPrChange>
          </w:tcPr>
          <w:p w14:paraId="08277CD7" w14:textId="77777777" w:rsidR="006F7776" w:rsidRPr="00312DE4" w:rsidRDefault="006F7776" w:rsidP="006F7776">
            <w:pPr>
              <w:pStyle w:val="TAC"/>
              <w:rPr>
                <w:ins w:id="93" w:author="Nokia" w:date="2023-05-05T16:25:00Z"/>
              </w:rPr>
            </w:pPr>
            <w:ins w:id="94"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95" w:author="Nokia" w:date="2023-05-05T16:26:00Z">
              <w:tcPr>
                <w:tcW w:w="1135" w:type="dxa"/>
                <w:tcBorders>
                  <w:top w:val="single" w:sz="4" w:space="0" w:color="auto"/>
                  <w:left w:val="single" w:sz="4" w:space="0" w:color="auto"/>
                  <w:bottom w:val="single" w:sz="4" w:space="0" w:color="auto"/>
                  <w:right w:val="single" w:sz="4" w:space="0" w:color="auto"/>
                </w:tcBorders>
              </w:tcPr>
            </w:tcPrChange>
          </w:tcPr>
          <w:p w14:paraId="6DECF029" w14:textId="2245D25E" w:rsidR="006F7776" w:rsidRPr="00312DE4" w:rsidRDefault="006F7776" w:rsidP="006F7776">
            <w:pPr>
              <w:pStyle w:val="TAC"/>
              <w:rPr>
                <w:ins w:id="96" w:author="Nokia" w:date="2023-05-05T16:25:00Z"/>
              </w:rPr>
            </w:pPr>
            <w:ins w:id="97" w:author="Nokia" w:date="2023-05-05T16:26:00Z">
              <w:r w:rsidRPr="00312DE4">
                <w:t>TBD</w:t>
              </w:r>
            </w:ins>
          </w:p>
        </w:tc>
      </w:tr>
      <w:tr w:rsidR="006F7776" w:rsidRPr="00642459" w14:paraId="77E36EE3" w14:textId="77777777" w:rsidTr="00BF2AA1">
        <w:trPr>
          <w:cantSplit/>
          <w:jc w:val="center"/>
          <w:ins w:id="98" w:author="Nokia" w:date="2023-05-05T16:26:00Z"/>
        </w:trPr>
        <w:tc>
          <w:tcPr>
            <w:tcW w:w="1007" w:type="dxa"/>
            <w:tcBorders>
              <w:top w:val="nil"/>
              <w:left w:val="single" w:sz="4" w:space="0" w:color="auto"/>
              <w:bottom w:val="single" w:sz="4" w:space="0" w:color="auto"/>
              <w:right w:val="single" w:sz="4" w:space="0" w:color="auto"/>
            </w:tcBorders>
          </w:tcPr>
          <w:p w14:paraId="6D7A2762" w14:textId="77777777" w:rsidR="006F7776" w:rsidRPr="00312DE4" w:rsidRDefault="006F7776" w:rsidP="006F7776">
            <w:pPr>
              <w:pStyle w:val="TAC"/>
              <w:rPr>
                <w:ins w:id="99" w:author="Nokia" w:date="2023-05-05T16:26:00Z"/>
                <w:lang w:val="en-US"/>
              </w:rPr>
            </w:pPr>
          </w:p>
        </w:tc>
        <w:tc>
          <w:tcPr>
            <w:tcW w:w="1093" w:type="dxa"/>
            <w:tcBorders>
              <w:top w:val="nil"/>
              <w:left w:val="single" w:sz="4" w:space="0" w:color="auto"/>
              <w:bottom w:val="single" w:sz="4" w:space="0" w:color="auto"/>
              <w:right w:val="single" w:sz="4" w:space="0" w:color="auto"/>
            </w:tcBorders>
          </w:tcPr>
          <w:p w14:paraId="0245CD05" w14:textId="77777777" w:rsidR="006F7776" w:rsidRPr="00312DE4" w:rsidRDefault="006F7776" w:rsidP="006F7776">
            <w:pPr>
              <w:pStyle w:val="TAC"/>
              <w:rPr>
                <w:ins w:id="100" w:author="Nokia" w:date="2023-05-05T16:26: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4AD6FA61" w14:textId="7AECA4C7" w:rsidR="006F7776" w:rsidRPr="00312DE4" w:rsidRDefault="006F7776" w:rsidP="006F7776">
            <w:pPr>
              <w:pStyle w:val="TAC"/>
              <w:rPr>
                <w:ins w:id="101" w:author="Nokia" w:date="2023-05-05T16:26:00Z"/>
                <w:rFonts w:cs="Arial"/>
              </w:rPr>
            </w:pPr>
            <w:ins w:id="102" w:author="Nokia" w:date="2023-05-05T16:26: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3450329C" w14:textId="551EC15F" w:rsidR="006F7776" w:rsidRPr="00312DE4" w:rsidRDefault="006F7776" w:rsidP="006F7776">
            <w:pPr>
              <w:pStyle w:val="TAC"/>
              <w:rPr>
                <w:ins w:id="103" w:author="Nokia" w:date="2023-05-05T16:26:00Z"/>
              </w:rPr>
            </w:pPr>
            <w:ins w:id="104" w:author="Nokia" w:date="2023-05-05T16:26:00Z">
              <w:r w:rsidRPr="00312DE4">
                <w:t>TLDA300-100</w:t>
              </w:r>
            </w:ins>
          </w:p>
        </w:tc>
        <w:tc>
          <w:tcPr>
            <w:tcW w:w="1276" w:type="dxa"/>
            <w:tcBorders>
              <w:top w:val="single" w:sz="4" w:space="0" w:color="auto"/>
              <w:left w:val="single" w:sz="4" w:space="0" w:color="auto"/>
              <w:bottom w:val="single" w:sz="4" w:space="0" w:color="auto"/>
              <w:right w:val="single" w:sz="4" w:space="0" w:color="auto"/>
            </w:tcBorders>
            <w:vAlign w:val="center"/>
          </w:tcPr>
          <w:p w14:paraId="03B24D36" w14:textId="2E1C0382" w:rsidR="006F7776" w:rsidRPr="00312DE4" w:rsidRDefault="006F7776" w:rsidP="006F7776">
            <w:pPr>
              <w:pStyle w:val="TAC"/>
              <w:rPr>
                <w:ins w:id="105" w:author="Nokia" w:date="2023-05-05T16:26:00Z"/>
              </w:rPr>
            </w:pPr>
            <w:ins w:id="106" w:author="Nokia" w:date="2023-05-05T16:26: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6A48CF7B" w14:textId="3E5EF7F0" w:rsidR="006F7776" w:rsidRPr="00312DE4" w:rsidRDefault="006F7776" w:rsidP="006F7776">
            <w:pPr>
              <w:pStyle w:val="TAC"/>
              <w:rPr>
                <w:ins w:id="107" w:author="Nokia" w:date="2023-05-05T16:26:00Z"/>
                <w:lang w:eastAsia="zh-CN"/>
              </w:rPr>
            </w:pPr>
            <w:ins w:id="108"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064C8ABD" w14:textId="7EC15CBA" w:rsidR="006F7776" w:rsidRPr="00312DE4" w:rsidRDefault="006F7776" w:rsidP="006F7776">
            <w:pPr>
              <w:pStyle w:val="TAC"/>
              <w:rPr>
                <w:ins w:id="109" w:author="Nokia" w:date="2023-05-05T16:26:00Z"/>
              </w:rPr>
            </w:pPr>
            <w:ins w:id="110" w:author="Nokia" w:date="2023-05-05T16:26: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41731B19" w14:textId="43B11EF7" w:rsidR="006F7776" w:rsidRPr="00312DE4" w:rsidRDefault="006F7776" w:rsidP="006F7776">
            <w:pPr>
              <w:pStyle w:val="TAC"/>
              <w:rPr>
                <w:ins w:id="111" w:author="Nokia" w:date="2023-05-05T16:26:00Z"/>
              </w:rPr>
            </w:pPr>
            <w:ins w:id="112" w:author="Nokia" w:date="2023-05-05T16:26:00Z">
              <w:r w:rsidRPr="00312DE4">
                <w:t>TBD</w:t>
              </w:r>
            </w:ins>
          </w:p>
        </w:tc>
      </w:tr>
    </w:tbl>
    <w:p w14:paraId="476AE78D" w14:textId="77777777" w:rsidR="00692D7F" w:rsidRDefault="00692D7F" w:rsidP="00692D7F">
      <w:pPr>
        <w:rPr>
          <w:rFonts w:eastAsia="Malgun Gothic"/>
          <w:lang w:eastAsia="zh-CN"/>
        </w:rPr>
      </w:pPr>
    </w:p>
    <w:p w14:paraId="6B41EF6D" w14:textId="77777777" w:rsidR="00692D7F" w:rsidRDefault="00692D7F" w:rsidP="00692D7F">
      <w:pPr>
        <w:pStyle w:val="TH"/>
        <w:rPr>
          <w:rFonts w:eastAsia="Malgun Gothic"/>
          <w:lang w:eastAsia="zh-CN"/>
        </w:rPr>
      </w:pPr>
      <w:r>
        <w:rPr>
          <w:rFonts w:eastAsia="Malgun Gothic"/>
        </w:rPr>
        <w:t xml:space="preserve">Table 8.2.1.2-2: Minimum requirements for PUSCH </w:t>
      </w:r>
      <w:r>
        <w:rPr>
          <w:rFonts w:eastAsia="Malgun Gothic"/>
          <w:lang w:eastAsia="zh-CN"/>
        </w:rPr>
        <w:t>with 70% of maximum throughput</w:t>
      </w:r>
      <w:r>
        <w:rPr>
          <w:rFonts w:eastAsia="Malgun Gothic"/>
        </w:rPr>
        <w:t>, Type A, 10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009D6F3F"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5B8B155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01BDB3D9"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65A94321"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298124C8"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5A6CC454"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9B4A2C9"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41D5AB72"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3D1F179F" w14:textId="77777777" w:rsidR="00692D7F" w:rsidRDefault="00692D7F">
            <w:pPr>
              <w:pStyle w:val="TAH"/>
            </w:pPr>
            <w:r>
              <w:t>SNR</w:t>
            </w:r>
          </w:p>
          <w:p w14:paraId="6CD9F51E" w14:textId="77777777" w:rsidR="00692D7F" w:rsidRDefault="00692D7F">
            <w:pPr>
              <w:pStyle w:val="TAH"/>
            </w:pPr>
            <w:r>
              <w:t>(dB)</w:t>
            </w:r>
          </w:p>
        </w:tc>
      </w:tr>
      <w:tr w:rsidR="00692D7F" w14:paraId="6084C516" w14:textId="77777777" w:rsidTr="00692D7F">
        <w:trPr>
          <w:cantSplit/>
          <w:jc w:val="center"/>
        </w:trPr>
        <w:tc>
          <w:tcPr>
            <w:tcW w:w="1007" w:type="dxa"/>
            <w:vMerge w:val="restart"/>
            <w:tcBorders>
              <w:top w:val="single" w:sz="4" w:space="0" w:color="auto"/>
              <w:left w:val="single" w:sz="4" w:space="0" w:color="auto"/>
              <w:bottom w:val="nil"/>
              <w:right w:val="single" w:sz="4" w:space="0" w:color="auto"/>
            </w:tcBorders>
          </w:tcPr>
          <w:p w14:paraId="32C1745E" w14:textId="77777777" w:rsidR="00692D7F" w:rsidRDefault="00692D7F">
            <w:pPr>
              <w:pStyle w:val="TAC"/>
              <w:rPr>
                <w:rFonts w:eastAsia="SimSun" w:cs="Arial"/>
                <w:lang w:val="en-US"/>
              </w:rPr>
            </w:pPr>
          </w:p>
          <w:p w14:paraId="429A01A2" w14:textId="77777777" w:rsidR="00692D7F" w:rsidRDefault="00692D7F">
            <w:pPr>
              <w:pStyle w:val="TAC"/>
              <w:rPr>
                <w:rFonts w:eastAsia="SimSun" w:cs="Arial"/>
                <w:lang w:val="en-US"/>
              </w:rPr>
            </w:pPr>
          </w:p>
          <w:p w14:paraId="293D6DC5" w14:textId="77777777" w:rsidR="00692D7F" w:rsidRDefault="00692D7F">
            <w:pPr>
              <w:pStyle w:val="TAC"/>
              <w:rPr>
                <w:rFonts w:eastAsia="SimSun" w:cs="Arial"/>
                <w:lang w:val="en-US"/>
              </w:rPr>
            </w:pPr>
          </w:p>
          <w:p w14:paraId="34A8EC7E" w14:textId="77777777" w:rsidR="00692D7F" w:rsidRDefault="00692D7F">
            <w:pPr>
              <w:pStyle w:val="TAC"/>
              <w:rPr>
                <w:rFonts w:eastAsia="SimSun" w:cs="Arial"/>
                <w:lang w:val="en-US"/>
              </w:rPr>
            </w:pPr>
          </w:p>
          <w:p w14:paraId="4F857404" w14:textId="77777777" w:rsidR="00692D7F" w:rsidRDefault="00692D7F">
            <w:pPr>
              <w:pStyle w:val="TAC"/>
              <w:rPr>
                <w:rFonts w:eastAsia="SimSun" w:cs="Arial"/>
                <w:lang w:val="en-US"/>
              </w:rPr>
            </w:pPr>
          </w:p>
          <w:p w14:paraId="4DC099EA" w14:textId="77777777" w:rsidR="00692D7F" w:rsidRDefault="00692D7F">
            <w:pPr>
              <w:pStyle w:val="TAC"/>
            </w:pPr>
            <w:r>
              <w:rPr>
                <w:rFonts w:eastAsia="SimSun" w:cs="Arial"/>
              </w:rPr>
              <w:t>1</w:t>
            </w:r>
          </w:p>
        </w:tc>
        <w:tc>
          <w:tcPr>
            <w:tcW w:w="1093" w:type="dxa"/>
            <w:tcBorders>
              <w:top w:val="single" w:sz="4" w:space="0" w:color="auto"/>
              <w:left w:val="single" w:sz="4" w:space="0" w:color="auto"/>
              <w:bottom w:val="nil"/>
              <w:right w:val="single" w:sz="4" w:space="0" w:color="auto"/>
            </w:tcBorders>
          </w:tcPr>
          <w:p w14:paraId="70DD856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D532FEE"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62BF29"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4C71E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B1F1D"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5EA54DB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6A419F7" w14:textId="77777777" w:rsidR="00692D7F" w:rsidRDefault="00692D7F">
            <w:pPr>
              <w:pStyle w:val="TAC"/>
            </w:pPr>
            <w:r>
              <w:t>-2.5</w:t>
            </w:r>
          </w:p>
        </w:tc>
      </w:tr>
      <w:tr w:rsidR="00692D7F" w14:paraId="17F7F1AC"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6089CB36"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nil"/>
              <w:right w:val="single" w:sz="4" w:space="0" w:color="auto"/>
            </w:tcBorders>
            <w:vAlign w:val="center"/>
            <w:hideMark/>
          </w:tcPr>
          <w:p w14:paraId="2145B7E0" w14:textId="77777777" w:rsidR="00692D7F" w:rsidRDefault="00692D7F">
            <w:pPr>
              <w:pStyle w:val="TAC"/>
              <w:rPr>
                <w:rFonts w:eastAsia="SimSun" w:cs="Arial"/>
              </w:rPr>
            </w:pPr>
            <w:r>
              <w:rPr>
                <w:rFonts w:eastAsia="SimSun" w:cs="Arial"/>
              </w:rP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0AABDD60"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586CE9" w14:textId="77777777" w:rsidR="00692D7F" w:rsidRDefault="00692D7F">
            <w:pPr>
              <w:pStyle w:val="TAC"/>
              <w:rPr>
                <w:rFonts w:eastAsia="SimSun" w:cs="Arial"/>
              </w:rPr>
            </w:pPr>
            <w:r>
              <w:rPr>
                <w:rFonts w:eastAsia="SimSun" w:cs="Arial"/>
              </w:rP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5719F6"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BBAD3" w14:textId="77777777" w:rsidR="00692D7F" w:rsidRDefault="00692D7F">
            <w:pPr>
              <w:pStyle w:val="TAC"/>
              <w:rPr>
                <w:rFonts w:eastAsia="SimSun" w:cs="Arial"/>
              </w:rPr>
            </w:pPr>
            <w:r>
              <w:rPr>
                <w:rFonts w:eastAsia="SimSun" w:cs="Arial"/>
              </w:rPr>
              <w:t>G-FR1-A4-9</w:t>
            </w:r>
          </w:p>
        </w:tc>
        <w:tc>
          <w:tcPr>
            <w:tcW w:w="1417" w:type="dxa"/>
            <w:tcBorders>
              <w:top w:val="single" w:sz="4" w:space="0" w:color="auto"/>
              <w:left w:val="single" w:sz="4" w:space="0" w:color="auto"/>
              <w:bottom w:val="single" w:sz="4" w:space="0" w:color="auto"/>
              <w:right w:val="single" w:sz="4" w:space="0" w:color="auto"/>
            </w:tcBorders>
            <w:hideMark/>
          </w:tcPr>
          <w:p w14:paraId="7C8AFCED"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7B160CDA" w14:textId="77777777" w:rsidR="00692D7F" w:rsidRDefault="00692D7F">
            <w:pPr>
              <w:pStyle w:val="TAC"/>
              <w:rPr>
                <w:rFonts w:eastAsia="SimSun" w:cs="Arial"/>
              </w:rPr>
            </w:pPr>
            <w:r>
              <w:rPr>
                <w:rFonts w:eastAsia="SimSun" w:cs="Arial"/>
              </w:rPr>
              <w:t>10.2</w:t>
            </w:r>
          </w:p>
        </w:tc>
      </w:tr>
      <w:tr w:rsidR="00692D7F" w14:paraId="33DFC569"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1DFF0B4F"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5C619589"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6B29FAF"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A4BA2B"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86C2F0"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13753" w14:textId="77777777" w:rsidR="00692D7F" w:rsidRDefault="00692D7F">
            <w:pPr>
              <w:pStyle w:val="TAC"/>
              <w:rPr>
                <w:rFonts w:eastAsia="SimSun" w:cs="Arial"/>
              </w:rPr>
            </w:pPr>
            <w:r>
              <w:rPr>
                <w:rFonts w:eastAsia="SimSun" w:cs="Arial"/>
              </w:rPr>
              <w:t>G-FR1-A5-9</w:t>
            </w:r>
          </w:p>
        </w:tc>
        <w:tc>
          <w:tcPr>
            <w:tcW w:w="1417" w:type="dxa"/>
            <w:tcBorders>
              <w:top w:val="single" w:sz="4" w:space="0" w:color="auto"/>
              <w:left w:val="single" w:sz="4" w:space="0" w:color="auto"/>
              <w:bottom w:val="single" w:sz="4" w:space="0" w:color="auto"/>
              <w:right w:val="single" w:sz="4" w:space="0" w:color="auto"/>
            </w:tcBorders>
            <w:hideMark/>
          </w:tcPr>
          <w:p w14:paraId="57E41F3A"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658ED720" w14:textId="77777777" w:rsidR="00692D7F" w:rsidRDefault="00692D7F">
            <w:pPr>
              <w:pStyle w:val="TAC"/>
              <w:rPr>
                <w:rFonts w:eastAsia="SimSun" w:cs="Arial"/>
              </w:rPr>
            </w:pPr>
            <w:r>
              <w:rPr>
                <w:rFonts w:eastAsia="SimSun" w:cs="Arial"/>
              </w:rPr>
              <w:t>12.2</w:t>
            </w:r>
          </w:p>
        </w:tc>
      </w:tr>
      <w:tr w:rsidR="00692D7F" w14:paraId="38ADAE29"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2AA51E5E"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1B8AD218"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7AAA34F"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47D735"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17C6F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A0E10"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4C3A451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27975EB" w14:textId="77777777" w:rsidR="00692D7F" w:rsidRDefault="00692D7F">
            <w:pPr>
              <w:pStyle w:val="TAC"/>
            </w:pPr>
            <w:r>
              <w:t>19.5</w:t>
            </w:r>
          </w:p>
        </w:tc>
      </w:tr>
      <w:tr w:rsidR="00692D7F" w14:paraId="7B9D8E32"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79FF230C" w14:textId="77777777" w:rsidR="00692D7F" w:rsidRDefault="00692D7F">
            <w:pPr>
              <w:spacing w:after="0"/>
              <w:rPr>
                <w:rFonts w:ascii="Arial" w:hAnsi="Arial"/>
                <w:sz w:val="18"/>
                <w:lang w:val="en-US"/>
              </w:rPr>
            </w:pPr>
          </w:p>
        </w:tc>
        <w:tc>
          <w:tcPr>
            <w:tcW w:w="1093" w:type="dxa"/>
            <w:vMerge w:val="restart"/>
            <w:tcBorders>
              <w:top w:val="single" w:sz="4" w:space="0" w:color="auto"/>
              <w:left w:val="single" w:sz="4" w:space="0" w:color="auto"/>
              <w:bottom w:val="nil"/>
              <w:right w:val="single" w:sz="4" w:space="0" w:color="auto"/>
            </w:tcBorders>
          </w:tcPr>
          <w:p w14:paraId="4BF0807D" w14:textId="77777777" w:rsidR="00692D7F" w:rsidRDefault="00692D7F">
            <w:pPr>
              <w:pStyle w:val="TAC"/>
              <w:rPr>
                <w:rFonts w:eastAsia="SimSun" w:cs="Arial"/>
                <w:lang w:val="en-US"/>
              </w:rPr>
            </w:pPr>
          </w:p>
          <w:p w14:paraId="647E226F" w14:textId="77777777" w:rsidR="00692D7F" w:rsidRDefault="00692D7F">
            <w:pPr>
              <w:pStyle w:val="TAC"/>
              <w:rPr>
                <w:rFonts w:eastAsia="SimSun" w:cs="Arial"/>
              </w:rPr>
            </w:pPr>
            <w:r>
              <w:rPr>
                <w:rFonts w:eastAsia="SimSun" w:cs="Arial"/>
              </w:rP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55FBF329"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AC48E2" w14:textId="77777777" w:rsidR="00692D7F" w:rsidRDefault="00692D7F">
            <w:pPr>
              <w:pStyle w:val="TAC"/>
              <w:rPr>
                <w:rFonts w:eastAsia="SimSun" w:cs="Arial"/>
              </w:rPr>
            </w:pPr>
            <w:r>
              <w:rPr>
                <w:rFonts w:eastAsia="SimSun" w:cs="Arial"/>
              </w:rP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74C98A"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478E4" w14:textId="77777777" w:rsidR="00692D7F" w:rsidRDefault="00692D7F">
            <w:pPr>
              <w:pStyle w:val="TAC"/>
              <w:rPr>
                <w:rFonts w:eastAsia="SimSun" w:cs="Arial"/>
              </w:rPr>
            </w:pPr>
            <w:r>
              <w:rPr>
                <w:rFonts w:eastAsia="SimSun" w:cs="Arial"/>
              </w:rPr>
              <w:t>G-FR1-A3-9</w:t>
            </w:r>
          </w:p>
        </w:tc>
        <w:tc>
          <w:tcPr>
            <w:tcW w:w="1417" w:type="dxa"/>
            <w:tcBorders>
              <w:top w:val="single" w:sz="4" w:space="0" w:color="auto"/>
              <w:left w:val="single" w:sz="4" w:space="0" w:color="auto"/>
              <w:bottom w:val="single" w:sz="4" w:space="0" w:color="auto"/>
              <w:right w:val="single" w:sz="4" w:space="0" w:color="auto"/>
            </w:tcBorders>
            <w:hideMark/>
          </w:tcPr>
          <w:p w14:paraId="757EA0C9"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15EB36AF" w14:textId="77777777" w:rsidR="00692D7F" w:rsidRDefault="00692D7F">
            <w:pPr>
              <w:pStyle w:val="TAC"/>
              <w:rPr>
                <w:rFonts w:eastAsia="SimSun" w:cs="Arial"/>
              </w:rPr>
            </w:pPr>
            <w:r>
              <w:rPr>
                <w:rFonts w:eastAsia="SimSun" w:cs="Arial"/>
              </w:rPr>
              <w:t>-6.0</w:t>
            </w:r>
          </w:p>
        </w:tc>
      </w:tr>
      <w:tr w:rsidR="00692D7F" w14:paraId="1EF97DFE"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6664FDF6"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nil"/>
              <w:right w:val="single" w:sz="4" w:space="0" w:color="auto"/>
            </w:tcBorders>
            <w:vAlign w:val="center"/>
            <w:hideMark/>
          </w:tcPr>
          <w:p w14:paraId="4B6FB27D"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71F4360"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6864D0" w14:textId="77777777" w:rsidR="00692D7F" w:rsidRDefault="00692D7F">
            <w:pPr>
              <w:pStyle w:val="TAC"/>
              <w:rPr>
                <w:rFonts w:eastAsia="SimSun" w:cs="Arial"/>
              </w:rPr>
            </w:pPr>
            <w:r>
              <w:rPr>
                <w:rFonts w:eastAsia="SimSun" w:cs="Arial"/>
              </w:rP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F0361D"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8B302" w14:textId="77777777" w:rsidR="00692D7F" w:rsidRDefault="00692D7F">
            <w:pPr>
              <w:pStyle w:val="TAC"/>
              <w:rPr>
                <w:rFonts w:eastAsia="SimSun" w:cs="Arial"/>
              </w:rPr>
            </w:pPr>
            <w:r>
              <w:rPr>
                <w:rFonts w:eastAsia="SimSun" w:cs="Arial"/>
              </w:rPr>
              <w:t>G-FR1-A4-9</w:t>
            </w:r>
          </w:p>
        </w:tc>
        <w:tc>
          <w:tcPr>
            <w:tcW w:w="1417" w:type="dxa"/>
            <w:tcBorders>
              <w:top w:val="single" w:sz="4" w:space="0" w:color="auto"/>
              <w:left w:val="single" w:sz="4" w:space="0" w:color="auto"/>
              <w:bottom w:val="single" w:sz="4" w:space="0" w:color="auto"/>
              <w:right w:val="single" w:sz="4" w:space="0" w:color="auto"/>
            </w:tcBorders>
            <w:hideMark/>
          </w:tcPr>
          <w:p w14:paraId="07D7F73F"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0334E31D" w14:textId="77777777" w:rsidR="00692D7F" w:rsidRDefault="00692D7F">
            <w:pPr>
              <w:pStyle w:val="TAC"/>
              <w:rPr>
                <w:rFonts w:eastAsia="SimSun" w:cs="Arial"/>
              </w:rPr>
            </w:pPr>
            <w:r>
              <w:rPr>
                <w:rFonts w:eastAsia="SimSun" w:cs="Arial"/>
              </w:rPr>
              <w:t>6.3</w:t>
            </w:r>
          </w:p>
        </w:tc>
      </w:tr>
      <w:tr w:rsidR="00692D7F" w14:paraId="29FC9117"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6463446D"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nil"/>
              <w:right w:val="single" w:sz="4" w:space="0" w:color="auto"/>
            </w:tcBorders>
            <w:vAlign w:val="center"/>
            <w:hideMark/>
          </w:tcPr>
          <w:p w14:paraId="4F45018F"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5599D5F"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F717DB"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5B1E4D"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63FA0" w14:textId="77777777" w:rsidR="00692D7F" w:rsidRDefault="00692D7F">
            <w:pPr>
              <w:pStyle w:val="TAC"/>
              <w:rPr>
                <w:rFonts w:eastAsia="SimSun" w:cs="Arial"/>
              </w:rPr>
            </w:pPr>
            <w:r>
              <w:rPr>
                <w:rFonts w:eastAsia="SimSun" w:cs="Arial"/>
              </w:rPr>
              <w:t>G-FR1-A5-9</w:t>
            </w:r>
          </w:p>
        </w:tc>
        <w:tc>
          <w:tcPr>
            <w:tcW w:w="1417" w:type="dxa"/>
            <w:tcBorders>
              <w:top w:val="single" w:sz="4" w:space="0" w:color="auto"/>
              <w:left w:val="single" w:sz="4" w:space="0" w:color="auto"/>
              <w:bottom w:val="single" w:sz="4" w:space="0" w:color="auto"/>
              <w:right w:val="single" w:sz="4" w:space="0" w:color="auto"/>
            </w:tcBorders>
            <w:hideMark/>
          </w:tcPr>
          <w:p w14:paraId="0DE393D3"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6EAAD00E" w14:textId="77777777" w:rsidR="00692D7F" w:rsidRDefault="00692D7F">
            <w:pPr>
              <w:pStyle w:val="TAC"/>
              <w:rPr>
                <w:rFonts w:eastAsia="SimSun" w:cs="Arial"/>
              </w:rPr>
            </w:pPr>
            <w:r>
              <w:rPr>
                <w:rFonts w:eastAsia="SimSun" w:cs="Arial"/>
              </w:rPr>
              <w:t>8.6</w:t>
            </w:r>
          </w:p>
        </w:tc>
      </w:tr>
      <w:tr w:rsidR="00692D7F" w14:paraId="74C23328"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5956D753"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nil"/>
              <w:right w:val="single" w:sz="4" w:space="0" w:color="auto"/>
            </w:tcBorders>
            <w:vAlign w:val="center"/>
            <w:hideMark/>
          </w:tcPr>
          <w:p w14:paraId="738F7F4A"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313288D"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078E00"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DF7B9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5A87A"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116D088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EC92A3" w14:textId="77777777" w:rsidR="00692D7F" w:rsidRDefault="00692D7F">
            <w:pPr>
              <w:pStyle w:val="TAC"/>
            </w:pPr>
            <w:r>
              <w:t>15.9</w:t>
            </w:r>
          </w:p>
        </w:tc>
      </w:tr>
      <w:tr w:rsidR="00692D7F" w14:paraId="4AFC9DC9"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59316B5C"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57F07C91"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FE79FD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EBDAC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354F7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7AC5A"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74DBE4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2CF04EC" w14:textId="77777777" w:rsidR="00692D7F" w:rsidRDefault="00692D7F">
            <w:pPr>
              <w:pStyle w:val="TAC"/>
            </w:pPr>
            <w:r>
              <w:t>-8.7</w:t>
            </w:r>
          </w:p>
        </w:tc>
      </w:tr>
      <w:tr w:rsidR="00692D7F" w14:paraId="53F36BFA"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583E0FD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nil"/>
              <w:right w:val="single" w:sz="4" w:space="0" w:color="auto"/>
            </w:tcBorders>
            <w:vAlign w:val="center"/>
            <w:hideMark/>
          </w:tcPr>
          <w:p w14:paraId="5FF3AE68" w14:textId="77777777" w:rsidR="00692D7F" w:rsidRDefault="00692D7F">
            <w:pPr>
              <w:pStyle w:val="TAC"/>
              <w:rPr>
                <w:rFonts w:eastAsia="SimSun" w:cs="Arial"/>
              </w:rPr>
            </w:pPr>
            <w:r>
              <w:rPr>
                <w:rFonts w:eastAsia="SimSun" w:cs="Arial"/>
              </w:rP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2276C82A"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E9BAD1" w14:textId="77777777" w:rsidR="00692D7F" w:rsidRDefault="00692D7F">
            <w:pPr>
              <w:pStyle w:val="TAC"/>
              <w:rPr>
                <w:rFonts w:eastAsia="SimSun" w:cs="Arial"/>
              </w:rPr>
            </w:pPr>
            <w:r>
              <w:rPr>
                <w:rFonts w:eastAsia="SimSun" w:cs="Arial"/>
              </w:rP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B0A94F"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C1D2F" w14:textId="77777777" w:rsidR="00692D7F" w:rsidRDefault="00692D7F">
            <w:pPr>
              <w:pStyle w:val="TAC"/>
              <w:rPr>
                <w:rFonts w:eastAsia="SimSun" w:cs="Arial"/>
              </w:rPr>
            </w:pPr>
            <w:r>
              <w:rPr>
                <w:rFonts w:eastAsia="SimSun" w:cs="Arial"/>
              </w:rPr>
              <w:t>G-FR1-A4-9</w:t>
            </w:r>
          </w:p>
        </w:tc>
        <w:tc>
          <w:tcPr>
            <w:tcW w:w="1417" w:type="dxa"/>
            <w:tcBorders>
              <w:top w:val="single" w:sz="4" w:space="0" w:color="auto"/>
              <w:left w:val="single" w:sz="4" w:space="0" w:color="auto"/>
              <w:bottom w:val="single" w:sz="4" w:space="0" w:color="auto"/>
              <w:right w:val="single" w:sz="4" w:space="0" w:color="auto"/>
            </w:tcBorders>
            <w:hideMark/>
          </w:tcPr>
          <w:p w14:paraId="5AD8539D"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380C8913" w14:textId="77777777" w:rsidR="00692D7F" w:rsidRDefault="00692D7F">
            <w:pPr>
              <w:pStyle w:val="TAC"/>
              <w:rPr>
                <w:rFonts w:eastAsia="SimSun" w:cs="Arial"/>
              </w:rPr>
            </w:pPr>
            <w:r>
              <w:rPr>
                <w:rFonts w:eastAsia="SimSun" w:cs="Arial"/>
              </w:rPr>
              <w:t>3.1</w:t>
            </w:r>
          </w:p>
        </w:tc>
      </w:tr>
      <w:tr w:rsidR="00692D7F" w14:paraId="475C78B7"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3C823A00"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6AF7E638"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347D27A"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626DF5"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12F77"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6AB71" w14:textId="77777777" w:rsidR="00692D7F" w:rsidRDefault="00692D7F">
            <w:pPr>
              <w:pStyle w:val="TAC"/>
              <w:rPr>
                <w:rFonts w:eastAsia="SimSun" w:cs="Arial"/>
              </w:rPr>
            </w:pPr>
            <w:r>
              <w:rPr>
                <w:rFonts w:eastAsia="SimSun" w:cs="Arial"/>
              </w:rPr>
              <w:t>G-FR1-A5-9</w:t>
            </w:r>
          </w:p>
        </w:tc>
        <w:tc>
          <w:tcPr>
            <w:tcW w:w="1417" w:type="dxa"/>
            <w:tcBorders>
              <w:top w:val="single" w:sz="4" w:space="0" w:color="auto"/>
              <w:left w:val="single" w:sz="4" w:space="0" w:color="auto"/>
              <w:bottom w:val="single" w:sz="4" w:space="0" w:color="auto"/>
              <w:right w:val="single" w:sz="4" w:space="0" w:color="auto"/>
            </w:tcBorders>
            <w:hideMark/>
          </w:tcPr>
          <w:p w14:paraId="268BE545"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5FE74C06" w14:textId="77777777" w:rsidR="00692D7F" w:rsidRDefault="00692D7F">
            <w:pPr>
              <w:pStyle w:val="TAC"/>
              <w:rPr>
                <w:rFonts w:eastAsia="SimSun" w:cs="Arial"/>
              </w:rPr>
            </w:pPr>
            <w:r>
              <w:rPr>
                <w:rFonts w:eastAsia="SimSun" w:cs="Arial"/>
              </w:rPr>
              <w:t>5.5</w:t>
            </w:r>
          </w:p>
        </w:tc>
      </w:tr>
      <w:tr w:rsidR="00692D7F" w14:paraId="1AF47568"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418FEBF5"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495BE9EC"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629ED5B"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83A81A"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D4EACC"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08FF8" w14:textId="77777777" w:rsidR="00692D7F" w:rsidRDefault="00692D7F">
            <w:pPr>
              <w:pStyle w:val="TAC"/>
              <w:rPr>
                <w:rFonts w:eastAsia="SimSun" w:cs="Arial"/>
              </w:rPr>
            </w:pPr>
            <w:r>
              <w:rPr>
                <w:rFonts w:eastAsia="SimSun" w:cs="Arial"/>
              </w:rPr>
              <w:t>G-FR1-A9-2</w:t>
            </w:r>
          </w:p>
        </w:tc>
        <w:tc>
          <w:tcPr>
            <w:tcW w:w="1417" w:type="dxa"/>
            <w:tcBorders>
              <w:top w:val="single" w:sz="4" w:space="0" w:color="auto"/>
              <w:left w:val="single" w:sz="4" w:space="0" w:color="auto"/>
              <w:bottom w:val="single" w:sz="4" w:space="0" w:color="auto"/>
              <w:right w:val="single" w:sz="4" w:space="0" w:color="auto"/>
            </w:tcBorders>
            <w:hideMark/>
          </w:tcPr>
          <w:p w14:paraId="50DFDA3C"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36C41207" w14:textId="77777777" w:rsidR="00692D7F" w:rsidRDefault="00692D7F">
            <w:pPr>
              <w:pStyle w:val="TAC"/>
              <w:rPr>
                <w:rFonts w:eastAsia="SimSun" w:cs="Arial"/>
              </w:rPr>
            </w:pPr>
            <w:r>
              <w:rPr>
                <w:rFonts w:eastAsia="SimSun" w:cs="Arial"/>
              </w:rPr>
              <w:t>12.6</w:t>
            </w:r>
          </w:p>
        </w:tc>
      </w:tr>
      <w:tr w:rsidR="00692D7F" w14:paraId="4C6FE861"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2F48C89C"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644DA7F"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6A7EFB1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73DA6E"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8F7A7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9EC2B" w14:textId="77777777" w:rsidR="00692D7F" w:rsidRDefault="00692D7F">
            <w:pPr>
              <w:pStyle w:val="TAC"/>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06C5E54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0FA4682" w14:textId="77777777" w:rsidR="00692D7F" w:rsidRDefault="00692D7F">
            <w:pPr>
              <w:pStyle w:val="TAC"/>
            </w:pPr>
            <w:r>
              <w:t>1.7</w:t>
            </w:r>
          </w:p>
        </w:tc>
      </w:tr>
      <w:tr w:rsidR="00692D7F" w14:paraId="2DEE5688" w14:textId="77777777" w:rsidTr="00692D7F">
        <w:trPr>
          <w:cantSplit/>
          <w:jc w:val="center"/>
        </w:trPr>
        <w:tc>
          <w:tcPr>
            <w:tcW w:w="1007" w:type="dxa"/>
            <w:tcBorders>
              <w:top w:val="nil"/>
              <w:left w:val="single" w:sz="4" w:space="0" w:color="auto"/>
              <w:bottom w:val="nil"/>
              <w:right w:val="single" w:sz="4" w:space="0" w:color="auto"/>
            </w:tcBorders>
          </w:tcPr>
          <w:p w14:paraId="7C32B48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0441FA5"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07EC1C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DDAC89"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310684"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3F4BC"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5D6090A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C9A7E5B" w14:textId="77777777" w:rsidR="00692D7F" w:rsidRDefault="00692D7F">
            <w:pPr>
              <w:pStyle w:val="TAC"/>
            </w:pPr>
            <w:r>
              <w:t>18.3</w:t>
            </w:r>
          </w:p>
        </w:tc>
      </w:tr>
      <w:tr w:rsidR="00692D7F" w14:paraId="0882D38B"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2B7A6158"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10F540D1"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2BC44F3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1FE12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0D456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D192D"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402B9E2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45E161A" w14:textId="77777777" w:rsidR="00692D7F" w:rsidRDefault="00692D7F">
            <w:pPr>
              <w:pStyle w:val="TAC"/>
            </w:pPr>
            <w:r>
              <w:t>-2.0</w:t>
            </w:r>
          </w:p>
        </w:tc>
      </w:tr>
      <w:tr w:rsidR="00692D7F" w14:paraId="46C8264C" w14:textId="77777777" w:rsidTr="00692D7F">
        <w:trPr>
          <w:cantSplit/>
          <w:jc w:val="center"/>
        </w:trPr>
        <w:tc>
          <w:tcPr>
            <w:tcW w:w="1007" w:type="dxa"/>
            <w:tcBorders>
              <w:top w:val="nil"/>
              <w:left w:val="single" w:sz="4" w:space="0" w:color="auto"/>
              <w:bottom w:val="nil"/>
              <w:right w:val="single" w:sz="4" w:space="0" w:color="auto"/>
            </w:tcBorders>
          </w:tcPr>
          <w:p w14:paraId="1DFA24C9"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061E9B8"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750023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7312E4"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A86CC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2C241"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4FC2D9B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126C109" w14:textId="77777777" w:rsidR="00692D7F" w:rsidRDefault="00692D7F">
            <w:pPr>
              <w:pStyle w:val="TAC"/>
            </w:pPr>
            <w:r>
              <w:t>11.2</w:t>
            </w:r>
          </w:p>
        </w:tc>
      </w:tr>
      <w:tr w:rsidR="00692D7F" w14:paraId="22FB9A2D" w14:textId="77777777" w:rsidTr="00692D7F">
        <w:trPr>
          <w:cantSplit/>
          <w:jc w:val="center"/>
        </w:trPr>
        <w:tc>
          <w:tcPr>
            <w:tcW w:w="1007" w:type="dxa"/>
            <w:tcBorders>
              <w:top w:val="nil"/>
              <w:left w:val="single" w:sz="4" w:space="0" w:color="auto"/>
              <w:bottom w:val="nil"/>
              <w:right w:val="single" w:sz="4" w:space="0" w:color="auto"/>
            </w:tcBorders>
          </w:tcPr>
          <w:p w14:paraId="07721C03"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FA95B55"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5F21A73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18D2EE"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60C828"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B7C3F"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2C0A754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842BA8E" w14:textId="77777777" w:rsidR="00692D7F" w:rsidRDefault="00692D7F">
            <w:pPr>
              <w:pStyle w:val="TAC"/>
            </w:pPr>
            <w:r>
              <w:t>-5.5</w:t>
            </w:r>
          </w:p>
        </w:tc>
      </w:tr>
      <w:tr w:rsidR="00692D7F" w14:paraId="560ABF97"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295679DB"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58D814D"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0A6506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67226A"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9FE95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693BB"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441E357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5F5E97A" w14:textId="77777777" w:rsidR="00692D7F" w:rsidRDefault="00692D7F">
            <w:pPr>
              <w:pStyle w:val="TAC"/>
            </w:pPr>
            <w:r>
              <w:t>6.8</w:t>
            </w:r>
          </w:p>
        </w:tc>
      </w:tr>
    </w:tbl>
    <w:p w14:paraId="7564EEA0" w14:textId="77777777" w:rsidR="00692D7F" w:rsidRDefault="00692D7F" w:rsidP="00692D7F">
      <w:pPr>
        <w:rPr>
          <w:rFonts w:eastAsia="Malgun Gothic"/>
          <w:lang w:eastAsia="zh-CN"/>
        </w:rPr>
      </w:pPr>
    </w:p>
    <w:p w14:paraId="3C236A1C" w14:textId="77777777" w:rsidR="00692D7F" w:rsidRDefault="00692D7F" w:rsidP="00692D7F">
      <w:pPr>
        <w:pStyle w:val="TH"/>
        <w:rPr>
          <w:rFonts w:eastAsia="Malgun Gothic"/>
          <w:lang w:eastAsia="zh-CN"/>
        </w:rPr>
      </w:pPr>
      <w:r>
        <w:rPr>
          <w:rFonts w:eastAsia="Malgun Gothic"/>
        </w:rPr>
        <w:t>Table 8.2.1.2-3: Minimum requirements for PUSCH</w:t>
      </w:r>
      <w:r>
        <w:rPr>
          <w:rFonts w:eastAsia="Malgun Gothic"/>
          <w:lang w:eastAsia="zh-CN"/>
        </w:rPr>
        <w:t xml:space="preserve"> with 70% of maximum throughput</w:t>
      </w:r>
      <w:r>
        <w:rPr>
          <w:rFonts w:eastAsia="Malgun Gothic"/>
        </w:rPr>
        <w:t>, Type A, 20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33064965"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5AA82EC"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696D6DE6"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261E0C6A"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69CEFBA6"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4498F189"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A76F3A1"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006D3FAF"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7A30C808" w14:textId="77777777" w:rsidR="00692D7F" w:rsidRDefault="00692D7F">
            <w:pPr>
              <w:pStyle w:val="TAH"/>
            </w:pPr>
            <w:r>
              <w:t>SNR</w:t>
            </w:r>
          </w:p>
          <w:p w14:paraId="3C76C23C" w14:textId="77777777" w:rsidR="00692D7F" w:rsidRDefault="00692D7F">
            <w:pPr>
              <w:pStyle w:val="TAH"/>
            </w:pPr>
            <w:r>
              <w:t>(dB)</w:t>
            </w:r>
          </w:p>
        </w:tc>
      </w:tr>
      <w:tr w:rsidR="00692D7F" w14:paraId="7AEE9544"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133A7A1E"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456B7CE2"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7A2B57B"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18FF2F"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027D34"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9E02D" w14:textId="77777777" w:rsidR="00692D7F" w:rsidRDefault="00692D7F">
            <w:pPr>
              <w:pStyle w:val="TAC"/>
            </w:pPr>
            <w:r>
              <w:rPr>
                <w:lang w:eastAsia="zh-CN"/>
              </w:rPr>
              <w:t>G-FR1-A3-10</w:t>
            </w:r>
          </w:p>
        </w:tc>
        <w:tc>
          <w:tcPr>
            <w:tcW w:w="1417" w:type="dxa"/>
            <w:tcBorders>
              <w:top w:val="single" w:sz="4" w:space="0" w:color="auto"/>
              <w:left w:val="single" w:sz="4" w:space="0" w:color="auto"/>
              <w:bottom w:val="single" w:sz="4" w:space="0" w:color="auto"/>
              <w:right w:val="single" w:sz="4" w:space="0" w:color="auto"/>
            </w:tcBorders>
            <w:hideMark/>
          </w:tcPr>
          <w:p w14:paraId="2869DF3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0A5FD2F" w14:textId="77777777" w:rsidR="00692D7F" w:rsidRDefault="00692D7F">
            <w:pPr>
              <w:pStyle w:val="TAC"/>
            </w:pPr>
            <w:r>
              <w:t>-2.1</w:t>
            </w:r>
          </w:p>
        </w:tc>
      </w:tr>
      <w:tr w:rsidR="00692D7F" w14:paraId="23DFFEC2" w14:textId="77777777" w:rsidTr="00692D7F">
        <w:trPr>
          <w:cantSplit/>
          <w:jc w:val="center"/>
        </w:trPr>
        <w:tc>
          <w:tcPr>
            <w:tcW w:w="1007" w:type="dxa"/>
            <w:tcBorders>
              <w:top w:val="nil"/>
              <w:left w:val="single" w:sz="4" w:space="0" w:color="auto"/>
              <w:bottom w:val="nil"/>
              <w:right w:val="single" w:sz="4" w:space="0" w:color="auto"/>
            </w:tcBorders>
          </w:tcPr>
          <w:p w14:paraId="2DE13D74"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34FF51CD"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41F1E3F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C340EF"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9F189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F5E28" w14:textId="77777777" w:rsidR="00692D7F" w:rsidRDefault="00692D7F">
            <w:pPr>
              <w:pStyle w:val="TAC"/>
            </w:pPr>
            <w:r>
              <w:rPr>
                <w:lang w:eastAsia="zh-CN"/>
              </w:rPr>
              <w:t>G-FR1-A4-10</w:t>
            </w:r>
          </w:p>
        </w:tc>
        <w:tc>
          <w:tcPr>
            <w:tcW w:w="1417" w:type="dxa"/>
            <w:tcBorders>
              <w:top w:val="single" w:sz="4" w:space="0" w:color="auto"/>
              <w:left w:val="single" w:sz="4" w:space="0" w:color="auto"/>
              <w:bottom w:val="single" w:sz="4" w:space="0" w:color="auto"/>
              <w:right w:val="single" w:sz="4" w:space="0" w:color="auto"/>
            </w:tcBorders>
            <w:hideMark/>
          </w:tcPr>
          <w:p w14:paraId="734BDD5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076AD37" w14:textId="77777777" w:rsidR="00692D7F" w:rsidRDefault="00692D7F">
            <w:pPr>
              <w:pStyle w:val="TAC"/>
            </w:pPr>
            <w:r>
              <w:t>10.0</w:t>
            </w:r>
          </w:p>
        </w:tc>
      </w:tr>
      <w:tr w:rsidR="00692D7F" w14:paraId="6FAC42A4" w14:textId="77777777" w:rsidTr="00692D7F">
        <w:trPr>
          <w:cantSplit/>
          <w:jc w:val="center"/>
        </w:trPr>
        <w:tc>
          <w:tcPr>
            <w:tcW w:w="1007" w:type="dxa"/>
            <w:tcBorders>
              <w:top w:val="nil"/>
              <w:left w:val="single" w:sz="4" w:space="0" w:color="auto"/>
              <w:bottom w:val="nil"/>
              <w:right w:val="single" w:sz="4" w:space="0" w:color="auto"/>
            </w:tcBorders>
          </w:tcPr>
          <w:p w14:paraId="633D21E8"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B4A9B6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839456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28E2C8"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90BC0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9C97D" w14:textId="77777777" w:rsidR="00692D7F" w:rsidRDefault="00692D7F">
            <w:pPr>
              <w:pStyle w:val="TAC"/>
            </w:pPr>
            <w:r>
              <w:rPr>
                <w:lang w:eastAsia="zh-CN"/>
              </w:rPr>
              <w:t>G-FR1-A5-10</w:t>
            </w:r>
          </w:p>
        </w:tc>
        <w:tc>
          <w:tcPr>
            <w:tcW w:w="1417" w:type="dxa"/>
            <w:tcBorders>
              <w:top w:val="single" w:sz="4" w:space="0" w:color="auto"/>
              <w:left w:val="single" w:sz="4" w:space="0" w:color="auto"/>
              <w:bottom w:val="single" w:sz="4" w:space="0" w:color="auto"/>
              <w:right w:val="single" w:sz="4" w:space="0" w:color="auto"/>
            </w:tcBorders>
            <w:hideMark/>
          </w:tcPr>
          <w:p w14:paraId="7B03605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B935EE5" w14:textId="77777777" w:rsidR="00692D7F" w:rsidRDefault="00692D7F">
            <w:pPr>
              <w:pStyle w:val="TAC"/>
            </w:pPr>
            <w:r>
              <w:t>12.4</w:t>
            </w:r>
          </w:p>
        </w:tc>
      </w:tr>
      <w:tr w:rsidR="00692D7F" w14:paraId="3FFCA426" w14:textId="77777777" w:rsidTr="00692D7F">
        <w:trPr>
          <w:cantSplit/>
          <w:jc w:val="center"/>
        </w:trPr>
        <w:tc>
          <w:tcPr>
            <w:tcW w:w="1007" w:type="dxa"/>
            <w:tcBorders>
              <w:top w:val="nil"/>
              <w:left w:val="single" w:sz="4" w:space="0" w:color="auto"/>
              <w:bottom w:val="nil"/>
              <w:right w:val="single" w:sz="4" w:space="0" w:color="auto"/>
            </w:tcBorders>
          </w:tcPr>
          <w:p w14:paraId="3E858A6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41BA94D"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43AA991"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87FB29"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B4BC8"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7031C" w14:textId="77777777" w:rsidR="00692D7F" w:rsidRDefault="00692D7F">
            <w:pPr>
              <w:pStyle w:val="TAC"/>
            </w:pPr>
            <w:r>
              <w:rPr>
                <w:lang w:eastAsia="zh-CN"/>
              </w:rPr>
              <w:t>G-FR1-A3-10</w:t>
            </w:r>
          </w:p>
        </w:tc>
        <w:tc>
          <w:tcPr>
            <w:tcW w:w="1417" w:type="dxa"/>
            <w:tcBorders>
              <w:top w:val="single" w:sz="4" w:space="0" w:color="auto"/>
              <w:left w:val="single" w:sz="4" w:space="0" w:color="auto"/>
              <w:bottom w:val="single" w:sz="4" w:space="0" w:color="auto"/>
              <w:right w:val="single" w:sz="4" w:space="0" w:color="auto"/>
            </w:tcBorders>
            <w:hideMark/>
          </w:tcPr>
          <w:p w14:paraId="411F1FA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20DA194" w14:textId="77777777" w:rsidR="00692D7F" w:rsidRDefault="00692D7F">
            <w:pPr>
              <w:pStyle w:val="TAC"/>
            </w:pPr>
            <w:r>
              <w:t>-5.5</w:t>
            </w:r>
          </w:p>
        </w:tc>
      </w:tr>
      <w:tr w:rsidR="00692D7F" w14:paraId="7D876081"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5A322988"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51703D8B"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59F5CFF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391C97"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0A941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0EC68" w14:textId="77777777" w:rsidR="00692D7F" w:rsidRDefault="00692D7F">
            <w:pPr>
              <w:pStyle w:val="TAC"/>
            </w:pPr>
            <w:r>
              <w:rPr>
                <w:lang w:eastAsia="zh-CN"/>
              </w:rPr>
              <w:t>G-FR1-A4-10</w:t>
            </w:r>
          </w:p>
        </w:tc>
        <w:tc>
          <w:tcPr>
            <w:tcW w:w="1417" w:type="dxa"/>
            <w:tcBorders>
              <w:top w:val="single" w:sz="4" w:space="0" w:color="auto"/>
              <w:left w:val="single" w:sz="4" w:space="0" w:color="auto"/>
              <w:bottom w:val="single" w:sz="4" w:space="0" w:color="auto"/>
              <w:right w:val="single" w:sz="4" w:space="0" w:color="auto"/>
            </w:tcBorders>
            <w:hideMark/>
          </w:tcPr>
          <w:p w14:paraId="17DA43C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B65DACB" w14:textId="77777777" w:rsidR="00692D7F" w:rsidRDefault="00692D7F">
            <w:pPr>
              <w:pStyle w:val="TAC"/>
            </w:pPr>
            <w:r>
              <w:t>6.2</w:t>
            </w:r>
          </w:p>
        </w:tc>
      </w:tr>
      <w:tr w:rsidR="00692D7F" w14:paraId="13E42057" w14:textId="77777777" w:rsidTr="00692D7F">
        <w:trPr>
          <w:cantSplit/>
          <w:jc w:val="center"/>
        </w:trPr>
        <w:tc>
          <w:tcPr>
            <w:tcW w:w="1007" w:type="dxa"/>
            <w:tcBorders>
              <w:top w:val="nil"/>
              <w:left w:val="single" w:sz="4" w:space="0" w:color="auto"/>
              <w:bottom w:val="nil"/>
              <w:right w:val="single" w:sz="4" w:space="0" w:color="auto"/>
            </w:tcBorders>
          </w:tcPr>
          <w:p w14:paraId="4D8E2EF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2ADC979"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01702D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D4004A"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1BF418"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01510" w14:textId="77777777" w:rsidR="00692D7F" w:rsidRDefault="00692D7F">
            <w:pPr>
              <w:pStyle w:val="TAC"/>
            </w:pPr>
            <w:r>
              <w:rPr>
                <w:lang w:eastAsia="zh-CN"/>
              </w:rPr>
              <w:t>G-FR1-A5-10</w:t>
            </w:r>
          </w:p>
        </w:tc>
        <w:tc>
          <w:tcPr>
            <w:tcW w:w="1417" w:type="dxa"/>
            <w:tcBorders>
              <w:top w:val="single" w:sz="4" w:space="0" w:color="auto"/>
              <w:left w:val="single" w:sz="4" w:space="0" w:color="auto"/>
              <w:bottom w:val="single" w:sz="4" w:space="0" w:color="auto"/>
              <w:right w:val="single" w:sz="4" w:space="0" w:color="auto"/>
            </w:tcBorders>
            <w:hideMark/>
          </w:tcPr>
          <w:p w14:paraId="06E4C03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0AE9057" w14:textId="77777777" w:rsidR="00692D7F" w:rsidRDefault="00692D7F">
            <w:pPr>
              <w:pStyle w:val="TAC"/>
            </w:pPr>
            <w:r>
              <w:t>8.6</w:t>
            </w:r>
          </w:p>
        </w:tc>
      </w:tr>
      <w:tr w:rsidR="00692D7F" w14:paraId="5BDE860E" w14:textId="77777777" w:rsidTr="00692D7F">
        <w:trPr>
          <w:cantSplit/>
          <w:jc w:val="center"/>
        </w:trPr>
        <w:tc>
          <w:tcPr>
            <w:tcW w:w="1007" w:type="dxa"/>
            <w:tcBorders>
              <w:top w:val="nil"/>
              <w:left w:val="single" w:sz="4" w:space="0" w:color="auto"/>
              <w:bottom w:val="nil"/>
              <w:right w:val="single" w:sz="4" w:space="0" w:color="auto"/>
            </w:tcBorders>
          </w:tcPr>
          <w:p w14:paraId="31B96F11"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31E6A14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7C5691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5EA5AC"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06A86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74710" w14:textId="77777777" w:rsidR="00692D7F" w:rsidRDefault="00692D7F">
            <w:pPr>
              <w:pStyle w:val="TAC"/>
            </w:pPr>
            <w:r>
              <w:rPr>
                <w:lang w:eastAsia="zh-CN"/>
              </w:rPr>
              <w:t>G-FR1-A3-10</w:t>
            </w:r>
          </w:p>
        </w:tc>
        <w:tc>
          <w:tcPr>
            <w:tcW w:w="1417" w:type="dxa"/>
            <w:tcBorders>
              <w:top w:val="single" w:sz="4" w:space="0" w:color="auto"/>
              <w:left w:val="single" w:sz="4" w:space="0" w:color="auto"/>
              <w:bottom w:val="single" w:sz="4" w:space="0" w:color="auto"/>
              <w:right w:val="single" w:sz="4" w:space="0" w:color="auto"/>
            </w:tcBorders>
            <w:hideMark/>
          </w:tcPr>
          <w:p w14:paraId="1DEE343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656D2B6" w14:textId="77777777" w:rsidR="00692D7F" w:rsidRDefault="00692D7F">
            <w:pPr>
              <w:pStyle w:val="TAC"/>
            </w:pPr>
            <w:r>
              <w:t>-8.5</w:t>
            </w:r>
          </w:p>
        </w:tc>
      </w:tr>
      <w:tr w:rsidR="00692D7F" w14:paraId="5B76DF7B" w14:textId="77777777" w:rsidTr="00692D7F">
        <w:trPr>
          <w:cantSplit/>
          <w:jc w:val="center"/>
        </w:trPr>
        <w:tc>
          <w:tcPr>
            <w:tcW w:w="1007" w:type="dxa"/>
            <w:tcBorders>
              <w:top w:val="nil"/>
              <w:left w:val="single" w:sz="4" w:space="0" w:color="auto"/>
              <w:bottom w:val="nil"/>
              <w:right w:val="single" w:sz="4" w:space="0" w:color="auto"/>
            </w:tcBorders>
          </w:tcPr>
          <w:p w14:paraId="02C99D2F"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0B9FBC3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0A05316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45F517"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D8170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91A4B" w14:textId="77777777" w:rsidR="00692D7F" w:rsidRDefault="00692D7F">
            <w:pPr>
              <w:pStyle w:val="TAC"/>
            </w:pPr>
            <w:r>
              <w:rPr>
                <w:lang w:eastAsia="zh-CN"/>
              </w:rPr>
              <w:t>G-FR1-A4-10</w:t>
            </w:r>
          </w:p>
        </w:tc>
        <w:tc>
          <w:tcPr>
            <w:tcW w:w="1417" w:type="dxa"/>
            <w:tcBorders>
              <w:top w:val="single" w:sz="4" w:space="0" w:color="auto"/>
              <w:left w:val="single" w:sz="4" w:space="0" w:color="auto"/>
              <w:bottom w:val="single" w:sz="4" w:space="0" w:color="auto"/>
              <w:right w:val="single" w:sz="4" w:space="0" w:color="auto"/>
            </w:tcBorders>
            <w:hideMark/>
          </w:tcPr>
          <w:p w14:paraId="55726BE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1A1E910" w14:textId="77777777" w:rsidR="00692D7F" w:rsidRDefault="00692D7F">
            <w:pPr>
              <w:pStyle w:val="TAC"/>
            </w:pPr>
            <w:r>
              <w:t>3.0</w:t>
            </w:r>
          </w:p>
        </w:tc>
      </w:tr>
      <w:tr w:rsidR="00692D7F" w14:paraId="441E056A"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7A68554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F9BD48B"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8358CD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6A1F93"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4A3F1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241E5" w14:textId="77777777" w:rsidR="00692D7F" w:rsidRDefault="00692D7F">
            <w:pPr>
              <w:pStyle w:val="TAC"/>
            </w:pPr>
            <w:r>
              <w:rPr>
                <w:lang w:eastAsia="zh-CN"/>
              </w:rPr>
              <w:t>G-FR1-A5-10</w:t>
            </w:r>
          </w:p>
        </w:tc>
        <w:tc>
          <w:tcPr>
            <w:tcW w:w="1417" w:type="dxa"/>
            <w:tcBorders>
              <w:top w:val="single" w:sz="4" w:space="0" w:color="auto"/>
              <w:left w:val="single" w:sz="4" w:space="0" w:color="auto"/>
              <w:bottom w:val="single" w:sz="4" w:space="0" w:color="auto"/>
              <w:right w:val="single" w:sz="4" w:space="0" w:color="auto"/>
            </w:tcBorders>
            <w:hideMark/>
          </w:tcPr>
          <w:p w14:paraId="6286DC6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AC28966" w14:textId="77777777" w:rsidR="00692D7F" w:rsidRDefault="00692D7F">
            <w:pPr>
              <w:pStyle w:val="TAC"/>
            </w:pPr>
            <w:r>
              <w:t>5.5</w:t>
            </w:r>
          </w:p>
        </w:tc>
      </w:tr>
      <w:tr w:rsidR="00692D7F" w14:paraId="48E9292D"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4EC29AE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ABDA999"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79201AF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B73B0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60C93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45A57" w14:textId="77777777" w:rsidR="00692D7F" w:rsidRDefault="00692D7F">
            <w:pPr>
              <w:pStyle w:val="TAC"/>
            </w:pPr>
            <w:r>
              <w:rPr>
                <w:lang w:eastAsia="zh-CN"/>
              </w:rPr>
              <w:t>G-FR1-A3-24</w:t>
            </w:r>
          </w:p>
        </w:tc>
        <w:tc>
          <w:tcPr>
            <w:tcW w:w="1417" w:type="dxa"/>
            <w:tcBorders>
              <w:top w:val="single" w:sz="4" w:space="0" w:color="auto"/>
              <w:left w:val="single" w:sz="4" w:space="0" w:color="auto"/>
              <w:bottom w:val="single" w:sz="4" w:space="0" w:color="auto"/>
              <w:right w:val="single" w:sz="4" w:space="0" w:color="auto"/>
            </w:tcBorders>
            <w:hideMark/>
          </w:tcPr>
          <w:p w14:paraId="3EDA6BC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C65CFFE" w14:textId="77777777" w:rsidR="00692D7F" w:rsidRDefault="00692D7F">
            <w:pPr>
              <w:pStyle w:val="TAC"/>
            </w:pPr>
            <w:r>
              <w:t>2.1</w:t>
            </w:r>
          </w:p>
        </w:tc>
      </w:tr>
      <w:tr w:rsidR="00692D7F" w14:paraId="49755C60" w14:textId="77777777" w:rsidTr="00692D7F">
        <w:trPr>
          <w:cantSplit/>
          <w:jc w:val="center"/>
        </w:trPr>
        <w:tc>
          <w:tcPr>
            <w:tcW w:w="1007" w:type="dxa"/>
            <w:tcBorders>
              <w:top w:val="nil"/>
              <w:left w:val="single" w:sz="4" w:space="0" w:color="auto"/>
              <w:bottom w:val="nil"/>
              <w:right w:val="single" w:sz="4" w:space="0" w:color="auto"/>
            </w:tcBorders>
          </w:tcPr>
          <w:p w14:paraId="33DD7E6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3466A0A"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F5EE5D0"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A330C9"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9348C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C48F2" w14:textId="77777777" w:rsidR="00692D7F" w:rsidRDefault="00692D7F">
            <w:pPr>
              <w:pStyle w:val="TAC"/>
              <w:rPr>
                <w:lang w:eastAsia="zh-CN"/>
              </w:rPr>
            </w:pPr>
            <w:r>
              <w:rPr>
                <w:lang w:eastAsia="zh-CN"/>
              </w:rPr>
              <w:t>G-FR1-A4-24</w:t>
            </w:r>
          </w:p>
        </w:tc>
        <w:tc>
          <w:tcPr>
            <w:tcW w:w="1417" w:type="dxa"/>
            <w:tcBorders>
              <w:top w:val="single" w:sz="4" w:space="0" w:color="auto"/>
              <w:left w:val="single" w:sz="4" w:space="0" w:color="auto"/>
              <w:bottom w:val="single" w:sz="4" w:space="0" w:color="auto"/>
              <w:right w:val="single" w:sz="4" w:space="0" w:color="auto"/>
            </w:tcBorders>
            <w:hideMark/>
          </w:tcPr>
          <w:p w14:paraId="2D67446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DB8111C" w14:textId="77777777" w:rsidR="00692D7F" w:rsidRDefault="00692D7F">
            <w:pPr>
              <w:pStyle w:val="TAC"/>
            </w:pPr>
            <w:r>
              <w:t>18.3</w:t>
            </w:r>
          </w:p>
        </w:tc>
      </w:tr>
      <w:tr w:rsidR="00692D7F" w14:paraId="0B3AF39C"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3665BCCC"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7808A37D"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7E74FA40"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B17597"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F903E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8DF1C" w14:textId="77777777" w:rsidR="00692D7F" w:rsidRDefault="00692D7F">
            <w:pPr>
              <w:pStyle w:val="TAC"/>
              <w:rPr>
                <w:lang w:eastAsia="zh-CN"/>
              </w:rPr>
            </w:pPr>
            <w:r>
              <w:rPr>
                <w:lang w:eastAsia="zh-CN"/>
              </w:rPr>
              <w:t>G-FR1-A3-24</w:t>
            </w:r>
          </w:p>
        </w:tc>
        <w:tc>
          <w:tcPr>
            <w:tcW w:w="1417" w:type="dxa"/>
            <w:tcBorders>
              <w:top w:val="single" w:sz="4" w:space="0" w:color="auto"/>
              <w:left w:val="single" w:sz="4" w:space="0" w:color="auto"/>
              <w:bottom w:val="single" w:sz="4" w:space="0" w:color="auto"/>
              <w:right w:val="single" w:sz="4" w:space="0" w:color="auto"/>
            </w:tcBorders>
            <w:hideMark/>
          </w:tcPr>
          <w:p w14:paraId="5B34159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82DAC61" w14:textId="77777777" w:rsidR="00692D7F" w:rsidRDefault="00692D7F">
            <w:pPr>
              <w:pStyle w:val="TAC"/>
            </w:pPr>
            <w:r>
              <w:t>-1.8</w:t>
            </w:r>
          </w:p>
        </w:tc>
      </w:tr>
      <w:tr w:rsidR="00692D7F" w14:paraId="39312469" w14:textId="77777777" w:rsidTr="00692D7F">
        <w:trPr>
          <w:cantSplit/>
          <w:jc w:val="center"/>
        </w:trPr>
        <w:tc>
          <w:tcPr>
            <w:tcW w:w="1007" w:type="dxa"/>
            <w:tcBorders>
              <w:top w:val="nil"/>
              <w:left w:val="single" w:sz="4" w:space="0" w:color="auto"/>
              <w:bottom w:val="nil"/>
              <w:right w:val="single" w:sz="4" w:space="0" w:color="auto"/>
            </w:tcBorders>
          </w:tcPr>
          <w:p w14:paraId="6FA0709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90BAD7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00B7870"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184D68"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5E7E2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96851" w14:textId="77777777" w:rsidR="00692D7F" w:rsidRDefault="00692D7F">
            <w:pPr>
              <w:pStyle w:val="TAC"/>
              <w:rPr>
                <w:lang w:eastAsia="zh-CN"/>
              </w:rPr>
            </w:pPr>
            <w:r>
              <w:rPr>
                <w:lang w:eastAsia="zh-CN"/>
              </w:rPr>
              <w:t>G-FR1-A4-24</w:t>
            </w:r>
          </w:p>
        </w:tc>
        <w:tc>
          <w:tcPr>
            <w:tcW w:w="1417" w:type="dxa"/>
            <w:tcBorders>
              <w:top w:val="single" w:sz="4" w:space="0" w:color="auto"/>
              <w:left w:val="single" w:sz="4" w:space="0" w:color="auto"/>
              <w:bottom w:val="single" w:sz="4" w:space="0" w:color="auto"/>
              <w:right w:val="single" w:sz="4" w:space="0" w:color="auto"/>
            </w:tcBorders>
            <w:hideMark/>
          </w:tcPr>
          <w:p w14:paraId="03C3CB5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95C68E7" w14:textId="77777777" w:rsidR="00692D7F" w:rsidRDefault="00692D7F">
            <w:pPr>
              <w:pStyle w:val="TAC"/>
            </w:pPr>
            <w:r>
              <w:t>11.1</w:t>
            </w:r>
          </w:p>
        </w:tc>
      </w:tr>
      <w:tr w:rsidR="00692D7F" w14:paraId="79792860" w14:textId="77777777" w:rsidTr="00692D7F">
        <w:trPr>
          <w:cantSplit/>
          <w:jc w:val="center"/>
        </w:trPr>
        <w:tc>
          <w:tcPr>
            <w:tcW w:w="1007" w:type="dxa"/>
            <w:tcBorders>
              <w:top w:val="nil"/>
              <w:left w:val="single" w:sz="4" w:space="0" w:color="auto"/>
              <w:bottom w:val="nil"/>
              <w:right w:val="single" w:sz="4" w:space="0" w:color="auto"/>
            </w:tcBorders>
          </w:tcPr>
          <w:p w14:paraId="2D4E965B"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AEADC1A"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5F0AB061"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1D586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D50EC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3E9D1" w14:textId="77777777" w:rsidR="00692D7F" w:rsidRDefault="00692D7F">
            <w:pPr>
              <w:pStyle w:val="TAC"/>
              <w:rPr>
                <w:lang w:eastAsia="zh-CN"/>
              </w:rPr>
            </w:pPr>
            <w:r>
              <w:rPr>
                <w:lang w:eastAsia="zh-CN"/>
              </w:rPr>
              <w:t>G-FR1-A3-24</w:t>
            </w:r>
          </w:p>
        </w:tc>
        <w:tc>
          <w:tcPr>
            <w:tcW w:w="1417" w:type="dxa"/>
            <w:tcBorders>
              <w:top w:val="single" w:sz="4" w:space="0" w:color="auto"/>
              <w:left w:val="single" w:sz="4" w:space="0" w:color="auto"/>
              <w:bottom w:val="single" w:sz="4" w:space="0" w:color="auto"/>
              <w:right w:val="single" w:sz="4" w:space="0" w:color="auto"/>
            </w:tcBorders>
            <w:hideMark/>
          </w:tcPr>
          <w:p w14:paraId="2B4DB96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FCDE939" w14:textId="77777777" w:rsidR="00692D7F" w:rsidRDefault="00692D7F">
            <w:pPr>
              <w:pStyle w:val="TAC"/>
            </w:pPr>
            <w:r>
              <w:t>-5.3</w:t>
            </w:r>
          </w:p>
        </w:tc>
      </w:tr>
      <w:tr w:rsidR="00692D7F" w14:paraId="13D1E637"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380EEC5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F8E0DBE"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7B1EBB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ACC66F"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45936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397E0" w14:textId="77777777" w:rsidR="00692D7F" w:rsidRDefault="00692D7F">
            <w:pPr>
              <w:pStyle w:val="TAC"/>
              <w:rPr>
                <w:lang w:eastAsia="zh-CN"/>
              </w:rPr>
            </w:pPr>
            <w:r>
              <w:rPr>
                <w:lang w:eastAsia="zh-CN"/>
              </w:rPr>
              <w:t>G-FR1-A4-24</w:t>
            </w:r>
          </w:p>
        </w:tc>
        <w:tc>
          <w:tcPr>
            <w:tcW w:w="1417" w:type="dxa"/>
            <w:tcBorders>
              <w:top w:val="single" w:sz="4" w:space="0" w:color="auto"/>
              <w:left w:val="single" w:sz="4" w:space="0" w:color="auto"/>
              <w:bottom w:val="single" w:sz="4" w:space="0" w:color="auto"/>
              <w:right w:val="single" w:sz="4" w:space="0" w:color="auto"/>
            </w:tcBorders>
            <w:hideMark/>
          </w:tcPr>
          <w:p w14:paraId="7056499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951D7D5" w14:textId="77777777" w:rsidR="00692D7F" w:rsidRDefault="00692D7F">
            <w:pPr>
              <w:pStyle w:val="TAC"/>
            </w:pPr>
            <w:r>
              <w:t>6.9</w:t>
            </w:r>
          </w:p>
        </w:tc>
      </w:tr>
    </w:tbl>
    <w:p w14:paraId="76798BAB" w14:textId="77777777" w:rsidR="00692D7F" w:rsidRDefault="00692D7F" w:rsidP="00BC7C69">
      <w:pPr>
        <w:rPr>
          <w:ins w:id="113" w:author="Nokia" w:date="2023-05-05T16:32:00Z"/>
          <w:rFonts w:eastAsia="Malgun Gothic"/>
          <w:lang w:eastAsia="zh-CN"/>
        </w:rPr>
      </w:pPr>
    </w:p>
    <w:p w14:paraId="5AAA252D" w14:textId="77777777" w:rsidR="004278E6" w:rsidRPr="004278E6" w:rsidRDefault="004278E6" w:rsidP="004278E6">
      <w:pPr>
        <w:keepNext/>
        <w:keepLines/>
        <w:spacing w:before="60"/>
        <w:jc w:val="center"/>
        <w:rPr>
          <w:ins w:id="114" w:author="Nokia" w:date="2023-05-05T16:33:00Z"/>
          <w:rFonts w:ascii="Arial" w:eastAsia="Malgun Gothic" w:hAnsi="Arial"/>
          <w:b/>
          <w:lang w:eastAsia="zh-CN"/>
        </w:rPr>
      </w:pPr>
      <w:commentRangeStart w:id="115"/>
      <w:ins w:id="116" w:author="Nokia" w:date="2023-05-05T16:33:00Z">
        <w:r w:rsidRPr="004278E6">
          <w:rPr>
            <w:rFonts w:ascii="Arial" w:eastAsia="Malgun Gothic" w:hAnsi="Arial"/>
            <w:b/>
          </w:rPr>
          <w:lastRenderedPageBreak/>
          <w:t>Table 8.2.1.2-3A: Minimum requirements for PUSCH</w:t>
        </w:r>
        <w:r w:rsidRPr="004278E6">
          <w:rPr>
            <w:rFonts w:ascii="Arial" w:eastAsia="Malgun Gothic" w:hAnsi="Arial"/>
            <w:b/>
            <w:lang w:eastAsia="zh-CN"/>
          </w:rPr>
          <w:t xml:space="preserve"> with 70% of maximum throughput</w:t>
        </w:r>
        <w:r w:rsidRPr="004278E6">
          <w:rPr>
            <w:rFonts w:ascii="Arial" w:eastAsia="Malgun Gothic" w:hAnsi="Arial"/>
            <w:b/>
          </w:rPr>
          <w:t>, Type A, 50 MHz channel bandwidth</w:t>
        </w:r>
        <w:r w:rsidRPr="004278E6">
          <w:rPr>
            <w:rFonts w:ascii="Arial" w:eastAsia="Malgun Gothic" w:hAnsi="Arial"/>
            <w:b/>
            <w:lang w:eastAsia="zh-CN"/>
          </w:rPr>
          <w:t>, 15 kHz SCS</w:t>
        </w:r>
        <w:commentRangeEnd w:id="115"/>
        <w:r w:rsidRPr="004278E6">
          <w:rPr>
            <w:sz w:val="16"/>
          </w:rPr>
          <w:commentReference w:id="115"/>
        </w:r>
      </w:ins>
    </w:p>
    <w:tbl>
      <w:tblPr>
        <w:tblStyle w:val="TableGrid7"/>
        <w:tblW w:w="10320" w:type="dxa"/>
        <w:jc w:val="center"/>
        <w:tblInd w:w="0" w:type="dxa"/>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4278E6" w:rsidRPr="004278E6" w14:paraId="5F12405C" w14:textId="77777777" w:rsidTr="00BF2AA1">
        <w:trPr>
          <w:cantSplit/>
          <w:jc w:val="center"/>
          <w:ins w:id="117" w:author="Nokia" w:date="2023-05-05T16:33:00Z"/>
        </w:trPr>
        <w:tc>
          <w:tcPr>
            <w:tcW w:w="1007" w:type="dxa"/>
            <w:hideMark/>
          </w:tcPr>
          <w:p w14:paraId="4C61061D" w14:textId="77777777" w:rsidR="004278E6" w:rsidRPr="004278E6" w:rsidRDefault="004278E6" w:rsidP="004278E6">
            <w:pPr>
              <w:keepNext/>
              <w:keepLines/>
              <w:spacing w:after="0"/>
              <w:jc w:val="center"/>
              <w:rPr>
                <w:ins w:id="118" w:author="Nokia" w:date="2023-05-05T16:33:00Z"/>
                <w:rFonts w:ascii="Arial" w:hAnsi="Arial"/>
                <w:b/>
                <w:sz w:val="18"/>
              </w:rPr>
            </w:pPr>
            <w:ins w:id="119" w:author="Nokia" w:date="2023-05-05T16:33:00Z">
              <w:r w:rsidRPr="004278E6">
                <w:rPr>
                  <w:rFonts w:ascii="Arial" w:hAnsi="Arial"/>
                  <w:b/>
                  <w:sz w:val="18"/>
                </w:rPr>
                <w:t>Number of TX antennas</w:t>
              </w:r>
            </w:ins>
          </w:p>
        </w:tc>
        <w:tc>
          <w:tcPr>
            <w:tcW w:w="1093" w:type="dxa"/>
            <w:hideMark/>
          </w:tcPr>
          <w:p w14:paraId="41346D69" w14:textId="77777777" w:rsidR="004278E6" w:rsidRPr="004278E6" w:rsidRDefault="004278E6" w:rsidP="004278E6">
            <w:pPr>
              <w:keepNext/>
              <w:keepLines/>
              <w:spacing w:after="0"/>
              <w:jc w:val="center"/>
              <w:rPr>
                <w:ins w:id="120" w:author="Nokia" w:date="2023-05-05T16:33:00Z"/>
                <w:rFonts w:ascii="Arial" w:hAnsi="Arial"/>
                <w:b/>
                <w:sz w:val="18"/>
              </w:rPr>
            </w:pPr>
            <w:ins w:id="121" w:author="Nokia" w:date="2023-05-05T16:33:00Z">
              <w:r w:rsidRPr="004278E6">
                <w:rPr>
                  <w:rFonts w:ascii="Arial" w:hAnsi="Arial"/>
                  <w:b/>
                  <w:sz w:val="18"/>
                </w:rPr>
                <w:t>Number of RX antennas</w:t>
              </w:r>
            </w:ins>
          </w:p>
        </w:tc>
        <w:tc>
          <w:tcPr>
            <w:tcW w:w="986" w:type="dxa"/>
            <w:hideMark/>
          </w:tcPr>
          <w:p w14:paraId="13563E0C" w14:textId="77777777" w:rsidR="004278E6" w:rsidRPr="004278E6" w:rsidRDefault="004278E6" w:rsidP="004278E6">
            <w:pPr>
              <w:keepNext/>
              <w:keepLines/>
              <w:spacing w:after="0"/>
              <w:jc w:val="center"/>
              <w:rPr>
                <w:ins w:id="122" w:author="Nokia" w:date="2023-05-05T16:33:00Z"/>
                <w:rFonts w:ascii="Arial" w:hAnsi="Arial"/>
                <w:b/>
                <w:sz w:val="18"/>
              </w:rPr>
            </w:pPr>
            <w:ins w:id="123" w:author="Nokia" w:date="2023-05-05T16:33:00Z">
              <w:r w:rsidRPr="004278E6">
                <w:rPr>
                  <w:rFonts w:ascii="Arial" w:hAnsi="Arial"/>
                  <w:b/>
                  <w:sz w:val="18"/>
                </w:rPr>
                <w:t>Cyclic prefix</w:t>
              </w:r>
            </w:ins>
          </w:p>
        </w:tc>
        <w:tc>
          <w:tcPr>
            <w:tcW w:w="1986" w:type="dxa"/>
            <w:hideMark/>
          </w:tcPr>
          <w:p w14:paraId="6E971139" w14:textId="77777777" w:rsidR="004278E6" w:rsidRPr="004278E6" w:rsidRDefault="004278E6" w:rsidP="004278E6">
            <w:pPr>
              <w:keepNext/>
              <w:keepLines/>
              <w:spacing w:after="0"/>
              <w:jc w:val="center"/>
              <w:rPr>
                <w:ins w:id="124" w:author="Nokia" w:date="2023-05-05T16:33:00Z"/>
                <w:rFonts w:ascii="Arial" w:hAnsi="Arial"/>
                <w:b/>
                <w:sz w:val="18"/>
                <w:lang w:val="fr-FR"/>
              </w:rPr>
            </w:pPr>
            <w:ins w:id="125" w:author="Nokia" w:date="2023-05-05T16:33:00Z">
              <w:r w:rsidRPr="004278E6">
                <w:rPr>
                  <w:rFonts w:ascii="Arial" w:hAnsi="Arial"/>
                  <w:b/>
                  <w:sz w:val="18"/>
                  <w:lang w:val="fr-FR"/>
                </w:rPr>
                <w:t xml:space="preserve">Propagation conditions and </w:t>
              </w:r>
              <w:proofErr w:type="spellStart"/>
              <w:r w:rsidRPr="004278E6">
                <w:rPr>
                  <w:rFonts w:ascii="Arial" w:hAnsi="Arial"/>
                  <w:b/>
                  <w:sz w:val="18"/>
                  <w:lang w:val="fr-FR"/>
                </w:rPr>
                <w:t>correlation</w:t>
              </w:r>
              <w:proofErr w:type="spellEnd"/>
              <w:r w:rsidRPr="004278E6">
                <w:rPr>
                  <w:rFonts w:ascii="Arial" w:hAnsi="Arial"/>
                  <w:b/>
                  <w:sz w:val="18"/>
                  <w:lang w:val="fr-FR"/>
                </w:rPr>
                <w:t xml:space="preserve"> matrix (Annex G)</w:t>
              </w:r>
            </w:ins>
          </w:p>
        </w:tc>
        <w:tc>
          <w:tcPr>
            <w:tcW w:w="1276" w:type="dxa"/>
            <w:hideMark/>
          </w:tcPr>
          <w:p w14:paraId="347CA0C2" w14:textId="77777777" w:rsidR="004278E6" w:rsidRPr="004278E6" w:rsidRDefault="004278E6" w:rsidP="004278E6">
            <w:pPr>
              <w:keepNext/>
              <w:keepLines/>
              <w:spacing w:after="0"/>
              <w:jc w:val="center"/>
              <w:rPr>
                <w:ins w:id="126" w:author="Nokia" w:date="2023-05-05T16:33:00Z"/>
                <w:rFonts w:ascii="Arial" w:hAnsi="Arial"/>
                <w:b/>
                <w:sz w:val="18"/>
                <w:lang w:val="en-US"/>
              </w:rPr>
            </w:pPr>
            <w:ins w:id="127" w:author="Nokia" w:date="2023-05-05T16:33:00Z">
              <w:r w:rsidRPr="004278E6">
                <w:rPr>
                  <w:rFonts w:ascii="Arial" w:hAnsi="Arial"/>
                  <w:b/>
                  <w:sz w:val="18"/>
                </w:rPr>
                <w:t>Fraction of maximum throughput</w:t>
              </w:r>
            </w:ins>
          </w:p>
        </w:tc>
        <w:tc>
          <w:tcPr>
            <w:tcW w:w="1419" w:type="dxa"/>
            <w:hideMark/>
          </w:tcPr>
          <w:p w14:paraId="2C2FFF6E" w14:textId="77777777" w:rsidR="004278E6" w:rsidRPr="004278E6" w:rsidRDefault="004278E6" w:rsidP="004278E6">
            <w:pPr>
              <w:keepNext/>
              <w:keepLines/>
              <w:spacing w:after="0"/>
              <w:jc w:val="center"/>
              <w:rPr>
                <w:ins w:id="128" w:author="Nokia" w:date="2023-05-05T16:33:00Z"/>
                <w:rFonts w:ascii="Arial" w:hAnsi="Arial"/>
                <w:b/>
                <w:sz w:val="18"/>
              </w:rPr>
            </w:pPr>
            <w:ins w:id="129" w:author="Nokia" w:date="2023-05-05T16:33:00Z">
              <w:r w:rsidRPr="004278E6">
                <w:rPr>
                  <w:rFonts w:ascii="Arial" w:hAnsi="Arial"/>
                  <w:b/>
                  <w:sz w:val="18"/>
                </w:rPr>
                <w:t>FRC</w:t>
              </w:r>
              <w:r w:rsidRPr="004278E6">
                <w:rPr>
                  <w:rFonts w:ascii="Arial" w:hAnsi="Arial"/>
                  <w:b/>
                  <w:sz w:val="18"/>
                </w:rPr>
                <w:br/>
                <w:t>(Annex A)</w:t>
              </w:r>
            </w:ins>
          </w:p>
        </w:tc>
        <w:tc>
          <w:tcPr>
            <w:tcW w:w="1418" w:type="dxa"/>
            <w:hideMark/>
          </w:tcPr>
          <w:p w14:paraId="4866E757" w14:textId="77777777" w:rsidR="004278E6" w:rsidRPr="004278E6" w:rsidRDefault="004278E6" w:rsidP="004278E6">
            <w:pPr>
              <w:keepNext/>
              <w:keepLines/>
              <w:spacing w:after="0"/>
              <w:jc w:val="center"/>
              <w:rPr>
                <w:ins w:id="130" w:author="Nokia" w:date="2023-05-05T16:33:00Z"/>
                <w:rFonts w:ascii="Arial" w:hAnsi="Arial"/>
                <w:b/>
                <w:sz w:val="18"/>
              </w:rPr>
            </w:pPr>
            <w:ins w:id="131" w:author="Nokia" w:date="2023-05-05T16:33:00Z">
              <w:r w:rsidRPr="004278E6">
                <w:rPr>
                  <w:rFonts w:ascii="Arial" w:hAnsi="Arial"/>
                  <w:b/>
                  <w:sz w:val="18"/>
                </w:rPr>
                <w:t>Additional DM-RS position</w:t>
              </w:r>
            </w:ins>
          </w:p>
        </w:tc>
        <w:tc>
          <w:tcPr>
            <w:tcW w:w="1135" w:type="dxa"/>
            <w:hideMark/>
          </w:tcPr>
          <w:p w14:paraId="2EC5E047" w14:textId="77777777" w:rsidR="004278E6" w:rsidRPr="004278E6" w:rsidRDefault="004278E6" w:rsidP="004278E6">
            <w:pPr>
              <w:keepNext/>
              <w:keepLines/>
              <w:spacing w:after="0"/>
              <w:jc w:val="center"/>
              <w:rPr>
                <w:ins w:id="132" w:author="Nokia" w:date="2023-05-05T16:33:00Z"/>
                <w:rFonts w:ascii="Arial" w:hAnsi="Arial"/>
                <w:b/>
                <w:sz w:val="18"/>
              </w:rPr>
            </w:pPr>
            <w:ins w:id="133" w:author="Nokia" w:date="2023-05-05T16:33:00Z">
              <w:r w:rsidRPr="004278E6">
                <w:rPr>
                  <w:rFonts w:ascii="Arial" w:hAnsi="Arial"/>
                  <w:b/>
                  <w:sz w:val="18"/>
                </w:rPr>
                <w:t>SNR</w:t>
              </w:r>
            </w:ins>
          </w:p>
          <w:p w14:paraId="7839DE4E" w14:textId="77777777" w:rsidR="004278E6" w:rsidRPr="004278E6" w:rsidRDefault="004278E6" w:rsidP="004278E6">
            <w:pPr>
              <w:keepNext/>
              <w:keepLines/>
              <w:spacing w:after="0"/>
              <w:jc w:val="center"/>
              <w:rPr>
                <w:ins w:id="134" w:author="Nokia" w:date="2023-05-05T16:33:00Z"/>
                <w:rFonts w:ascii="Arial" w:hAnsi="Arial"/>
                <w:b/>
                <w:sz w:val="18"/>
              </w:rPr>
            </w:pPr>
            <w:ins w:id="135" w:author="Nokia" w:date="2023-05-05T16:33:00Z">
              <w:r w:rsidRPr="004278E6">
                <w:rPr>
                  <w:rFonts w:ascii="Arial" w:hAnsi="Arial"/>
                  <w:b/>
                  <w:sz w:val="18"/>
                </w:rPr>
                <w:t>(dB)</w:t>
              </w:r>
            </w:ins>
          </w:p>
        </w:tc>
      </w:tr>
      <w:tr w:rsidR="004278E6" w:rsidRPr="004278E6" w14:paraId="7C674F56" w14:textId="77777777" w:rsidTr="00BF2AA1">
        <w:tblPrEx>
          <w:tblBorders>
            <w:bottom w:val="single" w:sz="4" w:space="0" w:color="auto"/>
          </w:tblBorders>
        </w:tblPrEx>
        <w:trPr>
          <w:cantSplit/>
          <w:jc w:val="center"/>
          <w:ins w:id="136" w:author="Nokia" w:date="2023-05-05T16:33:00Z"/>
        </w:trPr>
        <w:tc>
          <w:tcPr>
            <w:tcW w:w="1007" w:type="dxa"/>
            <w:tcBorders>
              <w:top w:val="nil"/>
              <w:left w:val="single" w:sz="4" w:space="0" w:color="auto"/>
              <w:bottom w:val="nil"/>
              <w:right w:val="single" w:sz="4" w:space="0" w:color="auto"/>
            </w:tcBorders>
          </w:tcPr>
          <w:p w14:paraId="5A3BE429" w14:textId="77777777" w:rsidR="004278E6" w:rsidRPr="004278E6" w:rsidRDefault="004278E6" w:rsidP="004278E6">
            <w:pPr>
              <w:keepNext/>
              <w:keepLines/>
              <w:spacing w:after="0"/>
              <w:jc w:val="center"/>
              <w:rPr>
                <w:ins w:id="137" w:author="Nokia" w:date="2023-05-05T16:33:00Z"/>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46ACD176" w14:textId="77777777" w:rsidR="004278E6" w:rsidRPr="004278E6" w:rsidRDefault="004278E6" w:rsidP="004278E6">
            <w:pPr>
              <w:keepNext/>
              <w:keepLines/>
              <w:spacing w:after="0"/>
              <w:jc w:val="center"/>
              <w:rPr>
                <w:ins w:id="138" w:author="Nokia" w:date="2023-05-05T16:33:00Z"/>
                <w:rFonts w:ascii="Arial" w:hAnsi="Arial"/>
                <w:sz w:val="18"/>
                <w:lang w:val="en-US"/>
              </w:rPr>
            </w:pPr>
            <w:ins w:id="139" w:author="Nokia" w:date="2023-05-05T16:33:00Z">
              <w:r w:rsidRPr="004278E6">
                <w:rPr>
                  <w:rFonts w:ascii="Arial" w:hAnsi="Arial"/>
                  <w:sz w:val="18"/>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6EEC6A2A" w14:textId="77777777" w:rsidR="004278E6" w:rsidRPr="004278E6" w:rsidRDefault="004278E6" w:rsidP="004278E6">
            <w:pPr>
              <w:keepNext/>
              <w:keepLines/>
              <w:spacing w:after="0"/>
              <w:jc w:val="center"/>
              <w:rPr>
                <w:ins w:id="140" w:author="Nokia" w:date="2023-05-05T16:33:00Z"/>
                <w:rFonts w:ascii="Arial" w:hAnsi="Arial" w:cs="Arial"/>
                <w:sz w:val="18"/>
              </w:rPr>
            </w:pPr>
            <w:ins w:id="141" w:author="Nokia" w:date="2023-05-05T16:3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7EB1C657" w14:textId="77777777" w:rsidR="004278E6" w:rsidRPr="004278E6" w:rsidRDefault="004278E6" w:rsidP="004278E6">
            <w:pPr>
              <w:keepNext/>
              <w:keepLines/>
              <w:spacing w:after="0"/>
              <w:jc w:val="center"/>
              <w:rPr>
                <w:ins w:id="142" w:author="Nokia" w:date="2023-05-05T16:33:00Z"/>
                <w:rFonts w:ascii="Arial" w:hAnsi="Arial"/>
                <w:sz w:val="18"/>
              </w:rPr>
            </w:pPr>
            <w:ins w:id="143" w:author="Nokia" w:date="2023-05-05T16:33:00Z">
              <w:r w:rsidRPr="004278E6">
                <w:rPr>
                  <w:rFonts w:ascii="Arial" w:hAnsi="Arial"/>
                  <w:sz w:val="18"/>
                </w:rPr>
                <w:t>TDLB100-400</w:t>
              </w:r>
            </w:ins>
          </w:p>
        </w:tc>
        <w:tc>
          <w:tcPr>
            <w:tcW w:w="1276" w:type="dxa"/>
            <w:tcBorders>
              <w:top w:val="single" w:sz="4" w:space="0" w:color="auto"/>
              <w:left w:val="single" w:sz="4" w:space="0" w:color="auto"/>
              <w:bottom w:val="single" w:sz="4" w:space="0" w:color="auto"/>
              <w:right w:val="single" w:sz="4" w:space="0" w:color="auto"/>
            </w:tcBorders>
            <w:vAlign w:val="center"/>
          </w:tcPr>
          <w:p w14:paraId="0512E5D4" w14:textId="77777777" w:rsidR="004278E6" w:rsidRPr="004278E6" w:rsidRDefault="004278E6" w:rsidP="004278E6">
            <w:pPr>
              <w:keepNext/>
              <w:keepLines/>
              <w:spacing w:after="0"/>
              <w:jc w:val="center"/>
              <w:rPr>
                <w:ins w:id="144" w:author="Nokia" w:date="2023-05-05T16:33:00Z"/>
                <w:rFonts w:ascii="Arial" w:hAnsi="Arial"/>
                <w:sz w:val="18"/>
              </w:rPr>
            </w:pPr>
            <w:ins w:id="145" w:author="Nokia" w:date="2023-05-05T16:3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107B0FC" w14:textId="77777777" w:rsidR="004278E6" w:rsidRPr="004278E6" w:rsidRDefault="004278E6" w:rsidP="004278E6">
            <w:pPr>
              <w:keepNext/>
              <w:keepLines/>
              <w:spacing w:after="0"/>
              <w:jc w:val="center"/>
              <w:rPr>
                <w:ins w:id="146" w:author="Nokia" w:date="2023-05-05T16:33:00Z"/>
                <w:rFonts w:ascii="Arial" w:hAnsi="Arial"/>
                <w:sz w:val="18"/>
                <w:lang w:eastAsia="zh-CN"/>
              </w:rPr>
            </w:pPr>
            <w:ins w:id="147" w:author="Nokia" w:date="2023-05-05T16:33: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5F1D8B83" w14:textId="77777777" w:rsidR="004278E6" w:rsidRPr="004278E6" w:rsidRDefault="004278E6" w:rsidP="004278E6">
            <w:pPr>
              <w:keepNext/>
              <w:keepLines/>
              <w:spacing w:after="0"/>
              <w:jc w:val="center"/>
              <w:rPr>
                <w:ins w:id="148" w:author="Nokia" w:date="2023-05-05T16:33:00Z"/>
                <w:rFonts w:ascii="Arial" w:hAnsi="Arial"/>
                <w:sz w:val="18"/>
              </w:rPr>
            </w:pPr>
            <w:ins w:id="149" w:author="Nokia" w:date="2023-05-05T16:3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0B7E03E0" w14:textId="77777777" w:rsidR="004278E6" w:rsidRPr="004278E6" w:rsidRDefault="004278E6" w:rsidP="004278E6">
            <w:pPr>
              <w:keepNext/>
              <w:keepLines/>
              <w:spacing w:after="0"/>
              <w:jc w:val="center"/>
              <w:rPr>
                <w:ins w:id="150" w:author="Nokia" w:date="2023-05-05T16:33:00Z"/>
                <w:rFonts w:ascii="Arial" w:hAnsi="Arial"/>
                <w:sz w:val="18"/>
              </w:rPr>
            </w:pPr>
            <w:ins w:id="151" w:author="Nokia" w:date="2023-05-05T16:33:00Z">
              <w:r w:rsidRPr="004278E6">
                <w:rPr>
                  <w:rFonts w:ascii="Arial" w:hAnsi="Arial"/>
                  <w:sz w:val="18"/>
                </w:rPr>
                <w:t>TBD</w:t>
              </w:r>
            </w:ins>
          </w:p>
        </w:tc>
      </w:tr>
      <w:tr w:rsidR="004278E6" w:rsidRPr="004278E6" w14:paraId="136593BD" w14:textId="77777777" w:rsidTr="00BF2AA1">
        <w:tblPrEx>
          <w:tblBorders>
            <w:bottom w:val="single" w:sz="4" w:space="0" w:color="auto"/>
          </w:tblBorders>
        </w:tblPrEx>
        <w:trPr>
          <w:cantSplit/>
          <w:jc w:val="center"/>
          <w:ins w:id="152" w:author="Nokia" w:date="2023-05-05T16:33:00Z"/>
        </w:trPr>
        <w:tc>
          <w:tcPr>
            <w:tcW w:w="1007" w:type="dxa"/>
            <w:tcBorders>
              <w:top w:val="nil"/>
              <w:left w:val="single" w:sz="4" w:space="0" w:color="auto"/>
              <w:bottom w:val="nil"/>
              <w:right w:val="single" w:sz="4" w:space="0" w:color="auto"/>
            </w:tcBorders>
          </w:tcPr>
          <w:p w14:paraId="225B8177" w14:textId="77777777" w:rsidR="004278E6" w:rsidRPr="004278E6" w:rsidRDefault="004278E6" w:rsidP="004278E6">
            <w:pPr>
              <w:keepNext/>
              <w:keepLines/>
              <w:spacing w:after="0"/>
              <w:jc w:val="center"/>
              <w:rPr>
                <w:ins w:id="153" w:author="Nokia" w:date="2023-05-05T16:33:00Z"/>
                <w:rFonts w:ascii="Arial" w:hAnsi="Arial"/>
                <w:sz w:val="18"/>
                <w:lang w:val="en-US"/>
              </w:rPr>
            </w:pPr>
          </w:p>
        </w:tc>
        <w:tc>
          <w:tcPr>
            <w:tcW w:w="1093" w:type="dxa"/>
            <w:tcBorders>
              <w:top w:val="nil"/>
              <w:left w:val="single" w:sz="4" w:space="0" w:color="auto"/>
              <w:bottom w:val="nil"/>
              <w:right w:val="single" w:sz="4" w:space="0" w:color="auto"/>
            </w:tcBorders>
          </w:tcPr>
          <w:p w14:paraId="2B828960" w14:textId="77777777" w:rsidR="004278E6" w:rsidRPr="004278E6" w:rsidRDefault="004278E6" w:rsidP="004278E6">
            <w:pPr>
              <w:keepNext/>
              <w:keepLines/>
              <w:spacing w:after="0"/>
              <w:jc w:val="center"/>
              <w:rPr>
                <w:ins w:id="154" w:author="Nokia" w:date="2023-05-05T16:3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49DCE4DE" w14:textId="77777777" w:rsidR="004278E6" w:rsidRPr="004278E6" w:rsidRDefault="004278E6" w:rsidP="004278E6">
            <w:pPr>
              <w:keepNext/>
              <w:keepLines/>
              <w:spacing w:after="0"/>
              <w:jc w:val="center"/>
              <w:rPr>
                <w:ins w:id="155" w:author="Nokia" w:date="2023-05-05T16:33:00Z"/>
                <w:rFonts w:ascii="Arial" w:hAnsi="Arial" w:cs="Arial"/>
                <w:sz w:val="18"/>
              </w:rPr>
            </w:pPr>
            <w:ins w:id="156" w:author="Nokia" w:date="2023-05-05T16:3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3A44ECF2" w14:textId="77777777" w:rsidR="004278E6" w:rsidRPr="004278E6" w:rsidRDefault="004278E6" w:rsidP="004278E6">
            <w:pPr>
              <w:keepNext/>
              <w:keepLines/>
              <w:spacing w:after="0"/>
              <w:jc w:val="center"/>
              <w:rPr>
                <w:ins w:id="157" w:author="Nokia" w:date="2023-05-05T16:33:00Z"/>
                <w:rFonts w:ascii="Arial" w:hAnsi="Arial"/>
                <w:sz w:val="18"/>
              </w:rPr>
            </w:pPr>
            <w:ins w:id="158" w:author="Nokia" w:date="2023-05-05T16:33:00Z">
              <w:r w:rsidRPr="004278E6">
                <w:rPr>
                  <w:rFonts w:ascii="Arial" w:hAnsi="Arial"/>
                  <w:sz w:val="18"/>
                </w:rPr>
                <w:t>TDLC30-10</w:t>
              </w:r>
            </w:ins>
          </w:p>
        </w:tc>
        <w:tc>
          <w:tcPr>
            <w:tcW w:w="1276" w:type="dxa"/>
            <w:tcBorders>
              <w:top w:val="single" w:sz="4" w:space="0" w:color="auto"/>
              <w:left w:val="single" w:sz="4" w:space="0" w:color="auto"/>
              <w:bottom w:val="single" w:sz="4" w:space="0" w:color="auto"/>
              <w:right w:val="single" w:sz="4" w:space="0" w:color="auto"/>
            </w:tcBorders>
            <w:vAlign w:val="center"/>
          </w:tcPr>
          <w:p w14:paraId="0142C0A8" w14:textId="77777777" w:rsidR="004278E6" w:rsidRPr="004278E6" w:rsidRDefault="004278E6" w:rsidP="004278E6">
            <w:pPr>
              <w:keepNext/>
              <w:keepLines/>
              <w:spacing w:after="0"/>
              <w:jc w:val="center"/>
              <w:rPr>
                <w:ins w:id="159" w:author="Nokia" w:date="2023-05-05T16:33:00Z"/>
                <w:rFonts w:ascii="Arial" w:hAnsi="Arial"/>
                <w:sz w:val="18"/>
              </w:rPr>
            </w:pPr>
            <w:ins w:id="160" w:author="Nokia" w:date="2023-05-05T16:3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8E59E1B" w14:textId="77777777" w:rsidR="004278E6" w:rsidRPr="004278E6" w:rsidRDefault="004278E6" w:rsidP="004278E6">
            <w:pPr>
              <w:keepNext/>
              <w:keepLines/>
              <w:spacing w:after="0"/>
              <w:jc w:val="center"/>
              <w:rPr>
                <w:ins w:id="161" w:author="Nokia" w:date="2023-05-05T16:33:00Z"/>
                <w:rFonts w:ascii="Arial" w:hAnsi="Arial"/>
                <w:sz w:val="18"/>
                <w:lang w:eastAsia="zh-CN"/>
              </w:rPr>
            </w:pPr>
            <w:ins w:id="162" w:author="Nokia" w:date="2023-05-05T16:33: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1BEF710A" w14:textId="77777777" w:rsidR="004278E6" w:rsidRPr="004278E6" w:rsidRDefault="004278E6" w:rsidP="004278E6">
            <w:pPr>
              <w:keepNext/>
              <w:keepLines/>
              <w:spacing w:after="0"/>
              <w:jc w:val="center"/>
              <w:rPr>
                <w:ins w:id="163" w:author="Nokia" w:date="2023-05-05T16:33:00Z"/>
                <w:rFonts w:ascii="Arial" w:hAnsi="Arial"/>
                <w:sz w:val="18"/>
              </w:rPr>
            </w:pPr>
            <w:ins w:id="164" w:author="Nokia" w:date="2023-05-05T16:3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4BD05BFB" w14:textId="77777777" w:rsidR="004278E6" w:rsidRPr="004278E6" w:rsidRDefault="004278E6" w:rsidP="004278E6">
            <w:pPr>
              <w:keepNext/>
              <w:keepLines/>
              <w:spacing w:after="0"/>
              <w:jc w:val="center"/>
              <w:rPr>
                <w:ins w:id="165" w:author="Nokia" w:date="2023-05-05T16:33:00Z"/>
                <w:rFonts w:ascii="Arial" w:hAnsi="Arial"/>
                <w:sz w:val="18"/>
              </w:rPr>
            </w:pPr>
            <w:ins w:id="166" w:author="Nokia" w:date="2023-05-05T16:33:00Z">
              <w:r w:rsidRPr="004278E6">
                <w:rPr>
                  <w:rFonts w:ascii="Arial" w:hAnsi="Arial"/>
                  <w:sz w:val="18"/>
                </w:rPr>
                <w:t>TBD</w:t>
              </w:r>
            </w:ins>
          </w:p>
        </w:tc>
      </w:tr>
      <w:tr w:rsidR="004278E6" w:rsidRPr="004278E6" w14:paraId="758BC382" w14:textId="77777777" w:rsidTr="00BF2AA1">
        <w:tblPrEx>
          <w:tblBorders>
            <w:bottom w:val="single" w:sz="4" w:space="0" w:color="auto"/>
          </w:tblBorders>
        </w:tblPrEx>
        <w:trPr>
          <w:cantSplit/>
          <w:jc w:val="center"/>
          <w:ins w:id="167" w:author="Nokia" w:date="2023-05-05T16:33:00Z"/>
        </w:trPr>
        <w:tc>
          <w:tcPr>
            <w:tcW w:w="1007" w:type="dxa"/>
            <w:tcBorders>
              <w:top w:val="nil"/>
              <w:left w:val="single" w:sz="4" w:space="0" w:color="auto"/>
              <w:bottom w:val="nil"/>
              <w:right w:val="single" w:sz="4" w:space="0" w:color="auto"/>
            </w:tcBorders>
          </w:tcPr>
          <w:p w14:paraId="3AE16E2F" w14:textId="77777777" w:rsidR="004278E6" w:rsidRPr="004278E6" w:rsidRDefault="004278E6" w:rsidP="004278E6">
            <w:pPr>
              <w:keepNext/>
              <w:keepLines/>
              <w:spacing w:after="0"/>
              <w:jc w:val="center"/>
              <w:rPr>
                <w:ins w:id="168" w:author="Nokia" w:date="2023-05-05T16:33:00Z"/>
                <w:rFonts w:ascii="Arial" w:hAnsi="Arial"/>
                <w:sz w:val="18"/>
                <w:lang w:val="en-US"/>
              </w:rPr>
            </w:pPr>
            <w:ins w:id="169" w:author="Nokia" w:date="2023-05-05T16:33:00Z">
              <w:r w:rsidRPr="004278E6">
                <w:rPr>
                  <w:rFonts w:ascii="Arial" w:hAnsi="Arial"/>
                  <w:sz w:val="18"/>
                  <w:lang w:val="en-US"/>
                </w:rPr>
                <w:t>4</w:t>
              </w:r>
            </w:ins>
          </w:p>
        </w:tc>
        <w:tc>
          <w:tcPr>
            <w:tcW w:w="1093" w:type="dxa"/>
            <w:tcBorders>
              <w:top w:val="nil"/>
              <w:left w:val="single" w:sz="4" w:space="0" w:color="auto"/>
              <w:bottom w:val="single" w:sz="4" w:space="0" w:color="auto"/>
              <w:right w:val="single" w:sz="4" w:space="0" w:color="auto"/>
            </w:tcBorders>
          </w:tcPr>
          <w:p w14:paraId="754CE793" w14:textId="77777777" w:rsidR="004278E6" w:rsidRPr="004278E6" w:rsidRDefault="004278E6" w:rsidP="004278E6">
            <w:pPr>
              <w:keepNext/>
              <w:keepLines/>
              <w:spacing w:after="0"/>
              <w:jc w:val="center"/>
              <w:rPr>
                <w:ins w:id="170" w:author="Nokia" w:date="2023-05-05T16:3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225CDED3" w14:textId="77777777" w:rsidR="004278E6" w:rsidRPr="004278E6" w:rsidRDefault="004278E6" w:rsidP="004278E6">
            <w:pPr>
              <w:keepNext/>
              <w:keepLines/>
              <w:spacing w:after="0"/>
              <w:jc w:val="center"/>
              <w:rPr>
                <w:ins w:id="171" w:author="Nokia" w:date="2023-05-05T16:33:00Z"/>
                <w:rFonts w:ascii="Arial" w:hAnsi="Arial" w:cs="Arial"/>
                <w:sz w:val="18"/>
              </w:rPr>
            </w:pPr>
            <w:ins w:id="172" w:author="Nokia" w:date="2023-05-05T16:3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5FDD1832" w14:textId="77777777" w:rsidR="004278E6" w:rsidRPr="004278E6" w:rsidRDefault="004278E6" w:rsidP="004278E6">
            <w:pPr>
              <w:keepNext/>
              <w:keepLines/>
              <w:spacing w:after="0"/>
              <w:jc w:val="center"/>
              <w:rPr>
                <w:ins w:id="173" w:author="Nokia" w:date="2023-05-05T16:33:00Z"/>
                <w:rFonts w:ascii="Arial" w:hAnsi="Arial"/>
                <w:sz w:val="18"/>
              </w:rPr>
            </w:pPr>
            <w:ins w:id="174" w:author="Nokia" w:date="2023-05-05T16:33:00Z">
              <w:r w:rsidRPr="004278E6">
                <w:rPr>
                  <w:rFonts w:ascii="Arial" w:hAnsi="Arial"/>
                  <w:sz w:val="18"/>
                </w:rPr>
                <w:t>TLDA300-100</w:t>
              </w:r>
            </w:ins>
          </w:p>
        </w:tc>
        <w:tc>
          <w:tcPr>
            <w:tcW w:w="1276" w:type="dxa"/>
            <w:tcBorders>
              <w:top w:val="single" w:sz="4" w:space="0" w:color="auto"/>
              <w:left w:val="single" w:sz="4" w:space="0" w:color="auto"/>
              <w:bottom w:val="single" w:sz="4" w:space="0" w:color="auto"/>
              <w:right w:val="single" w:sz="4" w:space="0" w:color="auto"/>
            </w:tcBorders>
            <w:vAlign w:val="center"/>
          </w:tcPr>
          <w:p w14:paraId="3FF6244F" w14:textId="77777777" w:rsidR="004278E6" w:rsidRPr="004278E6" w:rsidRDefault="004278E6" w:rsidP="004278E6">
            <w:pPr>
              <w:keepNext/>
              <w:keepLines/>
              <w:spacing w:after="0"/>
              <w:jc w:val="center"/>
              <w:rPr>
                <w:ins w:id="175" w:author="Nokia" w:date="2023-05-05T16:33:00Z"/>
                <w:rFonts w:ascii="Arial" w:hAnsi="Arial"/>
                <w:sz w:val="18"/>
              </w:rPr>
            </w:pPr>
            <w:ins w:id="176" w:author="Nokia" w:date="2023-05-05T16:3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60DBC4FC" w14:textId="77777777" w:rsidR="004278E6" w:rsidRPr="004278E6" w:rsidRDefault="004278E6" w:rsidP="004278E6">
            <w:pPr>
              <w:keepNext/>
              <w:keepLines/>
              <w:spacing w:after="0"/>
              <w:jc w:val="center"/>
              <w:rPr>
                <w:ins w:id="177" w:author="Nokia" w:date="2023-05-05T16:33:00Z"/>
                <w:rFonts w:ascii="Arial" w:hAnsi="Arial"/>
                <w:sz w:val="18"/>
                <w:lang w:eastAsia="zh-CN"/>
              </w:rPr>
            </w:pPr>
            <w:ins w:id="178" w:author="Nokia" w:date="2023-05-05T16:33: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6A20F307" w14:textId="77777777" w:rsidR="004278E6" w:rsidRPr="004278E6" w:rsidRDefault="004278E6" w:rsidP="004278E6">
            <w:pPr>
              <w:keepNext/>
              <w:keepLines/>
              <w:spacing w:after="0"/>
              <w:jc w:val="center"/>
              <w:rPr>
                <w:ins w:id="179" w:author="Nokia" w:date="2023-05-05T16:33:00Z"/>
                <w:rFonts w:ascii="Arial" w:hAnsi="Arial"/>
                <w:sz w:val="18"/>
              </w:rPr>
            </w:pPr>
            <w:ins w:id="180" w:author="Nokia" w:date="2023-05-05T16:3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0D183A93" w14:textId="77777777" w:rsidR="004278E6" w:rsidRPr="004278E6" w:rsidRDefault="004278E6" w:rsidP="004278E6">
            <w:pPr>
              <w:keepNext/>
              <w:keepLines/>
              <w:spacing w:after="0"/>
              <w:jc w:val="center"/>
              <w:rPr>
                <w:ins w:id="181" w:author="Nokia" w:date="2023-05-05T16:33:00Z"/>
                <w:rFonts w:ascii="Arial" w:hAnsi="Arial"/>
                <w:sz w:val="18"/>
              </w:rPr>
            </w:pPr>
            <w:ins w:id="182" w:author="Nokia" w:date="2023-05-05T16:33:00Z">
              <w:r w:rsidRPr="004278E6">
                <w:rPr>
                  <w:rFonts w:ascii="Arial" w:hAnsi="Arial"/>
                  <w:sz w:val="18"/>
                </w:rPr>
                <w:t>TBD</w:t>
              </w:r>
            </w:ins>
          </w:p>
        </w:tc>
      </w:tr>
      <w:tr w:rsidR="004278E6" w:rsidRPr="004278E6" w14:paraId="6D2ECC09" w14:textId="77777777" w:rsidTr="00BF2AA1">
        <w:tblPrEx>
          <w:tblBorders>
            <w:bottom w:val="single" w:sz="4" w:space="0" w:color="auto"/>
          </w:tblBorders>
        </w:tblPrEx>
        <w:trPr>
          <w:cantSplit/>
          <w:jc w:val="center"/>
          <w:ins w:id="183" w:author="Nokia" w:date="2023-05-05T16:33:00Z"/>
        </w:trPr>
        <w:tc>
          <w:tcPr>
            <w:tcW w:w="1007" w:type="dxa"/>
            <w:tcBorders>
              <w:top w:val="nil"/>
              <w:left w:val="single" w:sz="4" w:space="0" w:color="auto"/>
              <w:bottom w:val="nil"/>
              <w:right w:val="single" w:sz="4" w:space="0" w:color="auto"/>
            </w:tcBorders>
          </w:tcPr>
          <w:p w14:paraId="0DD85594" w14:textId="77777777" w:rsidR="004278E6" w:rsidRPr="004278E6" w:rsidRDefault="004278E6" w:rsidP="004278E6">
            <w:pPr>
              <w:keepNext/>
              <w:keepLines/>
              <w:spacing w:after="0"/>
              <w:jc w:val="center"/>
              <w:rPr>
                <w:ins w:id="184" w:author="Nokia" w:date="2023-05-05T16:33:00Z"/>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3F57D247" w14:textId="77777777" w:rsidR="004278E6" w:rsidRPr="004278E6" w:rsidRDefault="004278E6" w:rsidP="004278E6">
            <w:pPr>
              <w:keepNext/>
              <w:keepLines/>
              <w:spacing w:after="0"/>
              <w:jc w:val="center"/>
              <w:rPr>
                <w:ins w:id="185" w:author="Nokia" w:date="2023-05-05T16:33:00Z"/>
                <w:rFonts w:ascii="Arial" w:hAnsi="Arial"/>
                <w:sz w:val="18"/>
                <w:lang w:val="en-US"/>
              </w:rPr>
            </w:pPr>
            <w:ins w:id="186" w:author="Nokia" w:date="2023-05-05T16:33:00Z">
              <w:r w:rsidRPr="004278E6">
                <w:rPr>
                  <w:rFonts w:ascii="Arial" w:hAnsi="Arial"/>
                  <w:sz w:val="18"/>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272ABA85" w14:textId="77777777" w:rsidR="004278E6" w:rsidRPr="004278E6" w:rsidRDefault="004278E6" w:rsidP="004278E6">
            <w:pPr>
              <w:keepNext/>
              <w:keepLines/>
              <w:spacing w:after="0"/>
              <w:jc w:val="center"/>
              <w:rPr>
                <w:ins w:id="187" w:author="Nokia" w:date="2023-05-05T16:33:00Z"/>
                <w:rFonts w:ascii="Arial" w:hAnsi="Arial" w:cs="Arial"/>
                <w:sz w:val="18"/>
              </w:rPr>
            </w:pPr>
            <w:ins w:id="188" w:author="Nokia" w:date="2023-05-05T16:3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2D425A28" w14:textId="77777777" w:rsidR="004278E6" w:rsidRPr="004278E6" w:rsidRDefault="004278E6" w:rsidP="004278E6">
            <w:pPr>
              <w:keepNext/>
              <w:keepLines/>
              <w:spacing w:after="0"/>
              <w:jc w:val="center"/>
              <w:rPr>
                <w:ins w:id="189" w:author="Nokia" w:date="2023-05-05T16:33:00Z"/>
                <w:rFonts w:ascii="Arial" w:hAnsi="Arial"/>
                <w:sz w:val="18"/>
              </w:rPr>
            </w:pPr>
            <w:ins w:id="190" w:author="Nokia" w:date="2023-05-05T16:33:00Z">
              <w:r w:rsidRPr="004278E6">
                <w:rPr>
                  <w:rFonts w:ascii="Arial" w:hAnsi="Arial"/>
                  <w:sz w:val="18"/>
                </w:rPr>
                <w:t>TDLB100-400</w:t>
              </w:r>
            </w:ins>
          </w:p>
        </w:tc>
        <w:tc>
          <w:tcPr>
            <w:tcW w:w="1276" w:type="dxa"/>
            <w:tcBorders>
              <w:top w:val="single" w:sz="4" w:space="0" w:color="auto"/>
              <w:left w:val="single" w:sz="4" w:space="0" w:color="auto"/>
              <w:bottom w:val="single" w:sz="4" w:space="0" w:color="auto"/>
              <w:right w:val="single" w:sz="4" w:space="0" w:color="auto"/>
            </w:tcBorders>
            <w:vAlign w:val="center"/>
          </w:tcPr>
          <w:p w14:paraId="65898233" w14:textId="77777777" w:rsidR="004278E6" w:rsidRPr="004278E6" w:rsidRDefault="004278E6" w:rsidP="004278E6">
            <w:pPr>
              <w:keepNext/>
              <w:keepLines/>
              <w:spacing w:after="0"/>
              <w:jc w:val="center"/>
              <w:rPr>
                <w:ins w:id="191" w:author="Nokia" w:date="2023-05-05T16:33:00Z"/>
                <w:rFonts w:ascii="Arial" w:hAnsi="Arial"/>
                <w:sz w:val="18"/>
              </w:rPr>
            </w:pPr>
            <w:ins w:id="192" w:author="Nokia" w:date="2023-05-05T16:3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6754DE47" w14:textId="77777777" w:rsidR="004278E6" w:rsidRPr="004278E6" w:rsidRDefault="004278E6" w:rsidP="004278E6">
            <w:pPr>
              <w:keepNext/>
              <w:keepLines/>
              <w:spacing w:after="0"/>
              <w:jc w:val="center"/>
              <w:rPr>
                <w:ins w:id="193" w:author="Nokia" w:date="2023-05-05T16:33:00Z"/>
                <w:rFonts w:ascii="Arial" w:hAnsi="Arial"/>
                <w:sz w:val="18"/>
                <w:lang w:eastAsia="zh-CN"/>
              </w:rPr>
            </w:pPr>
            <w:ins w:id="194" w:author="Nokia" w:date="2023-05-05T16:33: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3DE03E62" w14:textId="77777777" w:rsidR="004278E6" w:rsidRPr="004278E6" w:rsidRDefault="004278E6" w:rsidP="004278E6">
            <w:pPr>
              <w:keepNext/>
              <w:keepLines/>
              <w:spacing w:after="0"/>
              <w:jc w:val="center"/>
              <w:rPr>
                <w:ins w:id="195" w:author="Nokia" w:date="2023-05-05T16:33:00Z"/>
                <w:rFonts w:ascii="Arial" w:hAnsi="Arial"/>
                <w:sz w:val="18"/>
              </w:rPr>
            </w:pPr>
            <w:ins w:id="196" w:author="Nokia" w:date="2023-05-05T16:3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5EC6015A" w14:textId="77777777" w:rsidR="004278E6" w:rsidRPr="004278E6" w:rsidRDefault="004278E6" w:rsidP="004278E6">
            <w:pPr>
              <w:keepNext/>
              <w:keepLines/>
              <w:spacing w:after="0"/>
              <w:jc w:val="center"/>
              <w:rPr>
                <w:ins w:id="197" w:author="Nokia" w:date="2023-05-05T16:33:00Z"/>
                <w:rFonts w:ascii="Arial" w:hAnsi="Arial"/>
                <w:sz w:val="18"/>
              </w:rPr>
            </w:pPr>
            <w:ins w:id="198" w:author="Nokia" w:date="2023-05-05T16:33:00Z">
              <w:r w:rsidRPr="004278E6">
                <w:rPr>
                  <w:rFonts w:ascii="Arial" w:hAnsi="Arial"/>
                  <w:sz w:val="18"/>
                </w:rPr>
                <w:t>TBD</w:t>
              </w:r>
            </w:ins>
          </w:p>
        </w:tc>
      </w:tr>
      <w:tr w:rsidR="004278E6" w:rsidRPr="004278E6" w14:paraId="4F34211B" w14:textId="77777777" w:rsidTr="00BF2AA1">
        <w:tblPrEx>
          <w:tblBorders>
            <w:bottom w:val="single" w:sz="4" w:space="0" w:color="auto"/>
          </w:tblBorders>
        </w:tblPrEx>
        <w:trPr>
          <w:cantSplit/>
          <w:jc w:val="center"/>
          <w:ins w:id="199" w:author="Nokia" w:date="2023-05-05T16:33:00Z"/>
        </w:trPr>
        <w:tc>
          <w:tcPr>
            <w:tcW w:w="1007" w:type="dxa"/>
            <w:tcBorders>
              <w:top w:val="nil"/>
              <w:left w:val="single" w:sz="4" w:space="0" w:color="auto"/>
              <w:bottom w:val="nil"/>
              <w:right w:val="single" w:sz="4" w:space="0" w:color="auto"/>
            </w:tcBorders>
          </w:tcPr>
          <w:p w14:paraId="37565627" w14:textId="77777777" w:rsidR="004278E6" w:rsidRPr="004278E6" w:rsidRDefault="004278E6" w:rsidP="004278E6">
            <w:pPr>
              <w:keepNext/>
              <w:keepLines/>
              <w:spacing w:after="0"/>
              <w:jc w:val="center"/>
              <w:rPr>
                <w:ins w:id="200" w:author="Nokia" w:date="2023-05-05T16:33:00Z"/>
                <w:rFonts w:ascii="Arial" w:hAnsi="Arial"/>
                <w:sz w:val="18"/>
                <w:lang w:val="en-US"/>
              </w:rPr>
            </w:pPr>
          </w:p>
        </w:tc>
        <w:tc>
          <w:tcPr>
            <w:tcW w:w="1093" w:type="dxa"/>
            <w:tcBorders>
              <w:top w:val="nil"/>
              <w:left w:val="single" w:sz="4" w:space="0" w:color="auto"/>
              <w:bottom w:val="nil"/>
              <w:right w:val="single" w:sz="4" w:space="0" w:color="auto"/>
            </w:tcBorders>
          </w:tcPr>
          <w:p w14:paraId="0633EAC4" w14:textId="77777777" w:rsidR="004278E6" w:rsidRPr="004278E6" w:rsidRDefault="004278E6" w:rsidP="004278E6">
            <w:pPr>
              <w:keepNext/>
              <w:keepLines/>
              <w:spacing w:after="0"/>
              <w:jc w:val="center"/>
              <w:rPr>
                <w:ins w:id="201" w:author="Nokia" w:date="2023-05-05T16:3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10C21774" w14:textId="77777777" w:rsidR="004278E6" w:rsidRPr="004278E6" w:rsidRDefault="004278E6" w:rsidP="004278E6">
            <w:pPr>
              <w:keepNext/>
              <w:keepLines/>
              <w:spacing w:after="0"/>
              <w:jc w:val="center"/>
              <w:rPr>
                <w:ins w:id="202" w:author="Nokia" w:date="2023-05-05T16:33:00Z"/>
                <w:rFonts w:ascii="Arial" w:hAnsi="Arial" w:cs="Arial"/>
                <w:sz w:val="18"/>
              </w:rPr>
            </w:pPr>
            <w:ins w:id="203" w:author="Nokia" w:date="2023-05-05T16:3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010A841A" w14:textId="77777777" w:rsidR="004278E6" w:rsidRPr="004278E6" w:rsidRDefault="004278E6" w:rsidP="004278E6">
            <w:pPr>
              <w:keepNext/>
              <w:keepLines/>
              <w:spacing w:after="0"/>
              <w:jc w:val="center"/>
              <w:rPr>
                <w:ins w:id="204" w:author="Nokia" w:date="2023-05-05T16:33:00Z"/>
                <w:rFonts w:ascii="Arial" w:hAnsi="Arial"/>
                <w:sz w:val="18"/>
              </w:rPr>
            </w:pPr>
            <w:ins w:id="205" w:author="Nokia" w:date="2023-05-05T16:33:00Z">
              <w:r w:rsidRPr="004278E6">
                <w:rPr>
                  <w:rFonts w:ascii="Arial" w:hAnsi="Arial"/>
                  <w:sz w:val="18"/>
                </w:rPr>
                <w:t>TDLC30-10</w:t>
              </w:r>
            </w:ins>
          </w:p>
        </w:tc>
        <w:tc>
          <w:tcPr>
            <w:tcW w:w="1276" w:type="dxa"/>
            <w:tcBorders>
              <w:top w:val="single" w:sz="4" w:space="0" w:color="auto"/>
              <w:left w:val="single" w:sz="4" w:space="0" w:color="auto"/>
              <w:bottom w:val="single" w:sz="4" w:space="0" w:color="auto"/>
              <w:right w:val="single" w:sz="4" w:space="0" w:color="auto"/>
            </w:tcBorders>
            <w:vAlign w:val="center"/>
          </w:tcPr>
          <w:p w14:paraId="0B7A8D73" w14:textId="77777777" w:rsidR="004278E6" w:rsidRPr="004278E6" w:rsidRDefault="004278E6" w:rsidP="004278E6">
            <w:pPr>
              <w:keepNext/>
              <w:keepLines/>
              <w:spacing w:after="0"/>
              <w:jc w:val="center"/>
              <w:rPr>
                <w:ins w:id="206" w:author="Nokia" w:date="2023-05-05T16:33:00Z"/>
                <w:rFonts w:ascii="Arial" w:hAnsi="Arial"/>
                <w:sz w:val="18"/>
              </w:rPr>
            </w:pPr>
            <w:ins w:id="207" w:author="Nokia" w:date="2023-05-05T16:3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7912A80" w14:textId="77777777" w:rsidR="004278E6" w:rsidRPr="004278E6" w:rsidRDefault="004278E6" w:rsidP="004278E6">
            <w:pPr>
              <w:keepNext/>
              <w:keepLines/>
              <w:spacing w:after="0"/>
              <w:jc w:val="center"/>
              <w:rPr>
                <w:ins w:id="208" w:author="Nokia" w:date="2023-05-05T16:33:00Z"/>
                <w:rFonts w:ascii="Arial" w:hAnsi="Arial"/>
                <w:sz w:val="18"/>
                <w:lang w:eastAsia="zh-CN"/>
              </w:rPr>
            </w:pPr>
            <w:ins w:id="209" w:author="Nokia" w:date="2023-05-05T16:33: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17185EE9" w14:textId="77777777" w:rsidR="004278E6" w:rsidRPr="004278E6" w:rsidRDefault="004278E6" w:rsidP="004278E6">
            <w:pPr>
              <w:keepNext/>
              <w:keepLines/>
              <w:spacing w:after="0"/>
              <w:jc w:val="center"/>
              <w:rPr>
                <w:ins w:id="210" w:author="Nokia" w:date="2023-05-05T16:33:00Z"/>
                <w:rFonts w:ascii="Arial" w:hAnsi="Arial"/>
                <w:sz w:val="18"/>
              </w:rPr>
            </w:pPr>
            <w:ins w:id="211" w:author="Nokia" w:date="2023-05-05T16:3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1CFDC9D1" w14:textId="77777777" w:rsidR="004278E6" w:rsidRPr="004278E6" w:rsidRDefault="004278E6" w:rsidP="004278E6">
            <w:pPr>
              <w:keepNext/>
              <w:keepLines/>
              <w:spacing w:after="0"/>
              <w:jc w:val="center"/>
              <w:rPr>
                <w:ins w:id="212" w:author="Nokia" w:date="2023-05-05T16:33:00Z"/>
                <w:rFonts w:ascii="Arial" w:hAnsi="Arial"/>
                <w:sz w:val="18"/>
              </w:rPr>
            </w:pPr>
            <w:ins w:id="213" w:author="Nokia" w:date="2023-05-05T16:33:00Z">
              <w:r w:rsidRPr="004278E6">
                <w:rPr>
                  <w:rFonts w:ascii="Arial" w:hAnsi="Arial"/>
                  <w:sz w:val="18"/>
                </w:rPr>
                <w:t>TBD</w:t>
              </w:r>
            </w:ins>
          </w:p>
        </w:tc>
      </w:tr>
      <w:tr w:rsidR="004278E6" w:rsidRPr="004278E6" w14:paraId="6088952B" w14:textId="77777777" w:rsidTr="00BF2AA1">
        <w:tblPrEx>
          <w:tblBorders>
            <w:bottom w:val="single" w:sz="4" w:space="0" w:color="auto"/>
          </w:tblBorders>
        </w:tblPrEx>
        <w:trPr>
          <w:cantSplit/>
          <w:jc w:val="center"/>
          <w:ins w:id="214" w:author="Nokia" w:date="2023-05-05T16:33:00Z"/>
        </w:trPr>
        <w:tc>
          <w:tcPr>
            <w:tcW w:w="1007" w:type="dxa"/>
            <w:tcBorders>
              <w:top w:val="nil"/>
              <w:left w:val="single" w:sz="4" w:space="0" w:color="auto"/>
              <w:bottom w:val="single" w:sz="4" w:space="0" w:color="auto"/>
              <w:right w:val="single" w:sz="4" w:space="0" w:color="auto"/>
            </w:tcBorders>
          </w:tcPr>
          <w:p w14:paraId="1DE6DBE8" w14:textId="77777777" w:rsidR="004278E6" w:rsidRPr="004278E6" w:rsidRDefault="004278E6" w:rsidP="004278E6">
            <w:pPr>
              <w:keepNext/>
              <w:keepLines/>
              <w:spacing w:after="0"/>
              <w:jc w:val="center"/>
              <w:rPr>
                <w:ins w:id="215" w:author="Nokia" w:date="2023-05-05T16:33:00Z"/>
                <w:rFonts w:ascii="Arial" w:hAnsi="Arial"/>
                <w:sz w:val="18"/>
                <w:lang w:val="en-US"/>
              </w:rPr>
            </w:pPr>
          </w:p>
        </w:tc>
        <w:tc>
          <w:tcPr>
            <w:tcW w:w="1093" w:type="dxa"/>
            <w:tcBorders>
              <w:top w:val="nil"/>
              <w:left w:val="single" w:sz="4" w:space="0" w:color="auto"/>
              <w:bottom w:val="single" w:sz="4" w:space="0" w:color="auto"/>
              <w:right w:val="single" w:sz="4" w:space="0" w:color="auto"/>
            </w:tcBorders>
          </w:tcPr>
          <w:p w14:paraId="3C8F179E" w14:textId="77777777" w:rsidR="004278E6" w:rsidRPr="004278E6" w:rsidRDefault="004278E6" w:rsidP="004278E6">
            <w:pPr>
              <w:keepNext/>
              <w:keepLines/>
              <w:spacing w:after="0"/>
              <w:jc w:val="center"/>
              <w:rPr>
                <w:ins w:id="216" w:author="Nokia" w:date="2023-05-05T16:3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5889D50D" w14:textId="77777777" w:rsidR="004278E6" w:rsidRPr="004278E6" w:rsidRDefault="004278E6" w:rsidP="004278E6">
            <w:pPr>
              <w:keepNext/>
              <w:keepLines/>
              <w:spacing w:after="0"/>
              <w:jc w:val="center"/>
              <w:rPr>
                <w:ins w:id="217" w:author="Nokia" w:date="2023-05-05T16:33:00Z"/>
                <w:rFonts w:ascii="Arial" w:hAnsi="Arial" w:cs="Arial"/>
                <w:sz w:val="18"/>
              </w:rPr>
            </w:pPr>
            <w:ins w:id="218" w:author="Nokia" w:date="2023-05-05T16:3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3ABF2698" w14:textId="77777777" w:rsidR="004278E6" w:rsidRPr="004278E6" w:rsidRDefault="004278E6" w:rsidP="004278E6">
            <w:pPr>
              <w:keepNext/>
              <w:keepLines/>
              <w:spacing w:after="0"/>
              <w:jc w:val="center"/>
              <w:rPr>
                <w:ins w:id="219" w:author="Nokia" w:date="2023-05-05T16:33:00Z"/>
                <w:rFonts w:ascii="Arial" w:hAnsi="Arial"/>
                <w:sz w:val="18"/>
              </w:rPr>
            </w:pPr>
            <w:ins w:id="220" w:author="Nokia" w:date="2023-05-05T16:33:00Z">
              <w:r w:rsidRPr="004278E6">
                <w:rPr>
                  <w:rFonts w:ascii="Arial" w:hAnsi="Arial"/>
                  <w:sz w:val="18"/>
                </w:rPr>
                <w:t>TLDA300-100</w:t>
              </w:r>
            </w:ins>
          </w:p>
        </w:tc>
        <w:tc>
          <w:tcPr>
            <w:tcW w:w="1276" w:type="dxa"/>
            <w:tcBorders>
              <w:top w:val="single" w:sz="4" w:space="0" w:color="auto"/>
              <w:left w:val="single" w:sz="4" w:space="0" w:color="auto"/>
              <w:bottom w:val="single" w:sz="4" w:space="0" w:color="auto"/>
              <w:right w:val="single" w:sz="4" w:space="0" w:color="auto"/>
            </w:tcBorders>
            <w:vAlign w:val="center"/>
          </w:tcPr>
          <w:p w14:paraId="52386B03" w14:textId="77777777" w:rsidR="004278E6" w:rsidRPr="004278E6" w:rsidRDefault="004278E6" w:rsidP="004278E6">
            <w:pPr>
              <w:keepNext/>
              <w:keepLines/>
              <w:spacing w:after="0"/>
              <w:jc w:val="center"/>
              <w:rPr>
                <w:ins w:id="221" w:author="Nokia" w:date="2023-05-05T16:33:00Z"/>
                <w:rFonts w:ascii="Arial" w:hAnsi="Arial"/>
                <w:sz w:val="18"/>
              </w:rPr>
            </w:pPr>
            <w:ins w:id="222" w:author="Nokia" w:date="2023-05-05T16:3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96E2B1A" w14:textId="77777777" w:rsidR="004278E6" w:rsidRPr="004278E6" w:rsidRDefault="004278E6" w:rsidP="004278E6">
            <w:pPr>
              <w:keepNext/>
              <w:keepLines/>
              <w:spacing w:after="0"/>
              <w:jc w:val="center"/>
              <w:rPr>
                <w:ins w:id="223" w:author="Nokia" w:date="2023-05-05T16:33:00Z"/>
                <w:rFonts w:ascii="Arial" w:hAnsi="Arial"/>
                <w:sz w:val="18"/>
                <w:lang w:eastAsia="zh-CN"/>
              </w:rPr>
            </w:pPr>
            <w:ins w:id="224" w:author="Nokia" w:date="2023-05-05T16:33: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72787C8D" w14:textId="77777777" w:rsidR="004278E6" w:rsidRPr="004278E6" w:rsidRDefault="004278E6" w:rsidP="004278E6">
            <w:pPr>
              <w:keepNext/>
              <w:keepLines/>
              <w:spacing w:after="0"/>
              <w:jc w:val="center"/>
              <w:rPr>
                <w:ins w:id="225" w:author="Nokia" w:date="2023-05-05T16:33:00Z"/>
                <w:rFonts w:ascii="Arial" w:hAnsi="Arial"/>
                <w:sz w:val="18"/>
              </w:rPr>
            </w:pPr>
            <w:ins w:id="226" w:author="Nokia" w:date="2023-05-05T16:3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134F33F2" w14:textId="77777777" w:rsidR="004278E6" w:rsidRPr="004278E6" w:rsidRDefault="004278E6" w:rsidP="004278E6">
            <w:pPr>
              <w:keepNext/>
              <w:keepLines/>
              <w:spacing w:after="0"/>
              <w:jc w:val="center"/>
              <w:rPr>
                <w:ins w:id="227" w:author="Nokia" w:date="2023-05-05T16:33:00Z"/>
                <w:rFonts w:ascii="Arial" w:hAnsi="Arial"/>
                <w:sz w:val="18"/>
              </w:rPr>
            </w:pPr>
            <w:ins w:id="228" w:author="Nokia" w:date="2023-05-05T16:33:00Z">
              <w:r w:rsidRPr="004278E6">
                <w:rPr>
                  <w:rFonts w:ascii="Arial" w:hAnsi="Arial"/>
                  <w:sz w:val="18"/>
                </w:rPr>
                <w:t>TBD</w:t>
              </w:r>
            </w:ins>
          </w:p>
        </w:tc>
      </w:tr>
    </w:tbl>
    <w:p w14:paraId="0E2AD2F9" w14:textId="77777777" w:rsidR="00BC7C69" w:rsidRDefault="00BC7C69" w:rsidP="00BC7C69">
      <w:pPr>
        <w:rPr>
          <w:rFonts w:eastAsia="Malgun Gothic"/>
          <w:lang w:eastAsia="zh-CN"/>
        </w:rPr>
      </w:pPr>
    </w:p>
    <w:p w14:paraId="2FF00819" w14:textId="77777777" w:rsidR="00692D7F" w:rsidRDefault="00692D7F" w:rsidP="00692D7F">
      <w:pPr>
        <w:pStyle w:val="TH"/>
        <w:rPr>
          <w:rFonts w:eastAsia="Malgun Gothic"/>
          <w:lang w:eastAsia="zh-CN"/>
        </w:rPr>
      </w:pPr>
      <w:r>
        <w:rPr>
          <w:rFonts w:eastAsia="Malgun Gothic"/>
        </w:rPr>
        <w:t>Table 8.2.1.2-4: Minimum requirements for PUSCH</w:t>
      </w:r>
      <w:r>
        <w:rPr>
          <w:rFonts w:eastAsia="Malgun Gothic"/>
          <w:lang w:eastAsia="zh-CN"/>
        </w:rPr>
        <w:t xml:space="preserve"> with 70% of maximum throughput</w:t>
      </w:r>
      <w:r>
        <w:rPr>
          <w:rFonts w:eastAsia="Malgun Gothic"/>
        </w:rPr>
        <w:t>, Type A, 10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0DD7B132" w14:textId="77777777" w:rsidTr="006F7776">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6736CFE"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52911CF"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039CFB42"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385FCA46"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4DDFBB37"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1B1E1A61"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6CE6B634"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69E8E738" w14:textId="77777777" w:rsidR="00692D7F" w:rsidRDefault="00692D7F">
            <w:pPr>
              <w:pStyle w:val="TAH"/>
            </w:pPr>
            <w:r>
              <w:t>SNR</w:t>
            </w:r>
          </w:p>
          <w:p w14:paraId="26FB32C7" w14:textId="77777777" w:rsidR="00692D7F" w:rsidRDefault="00692D7F">
            <w:pPr>
              <w:pStyle w:val="TAH"/>
            </w:pPr>
            <w:r>
              <w:t>(dB)</w:t>
            </w:r>
          </w:p>
        </w:tc>
      </w:tr>
      <w:tr w:rsidR="00692D7F" w14:paraId="5221CF6B" w14:textId="77777777" w:rsidTr="006F7776">
        <w:trPr>
          <w:cantSplit/>
          <w:jc w:val="center"/>
        </w:trPr>
        <w:tc>
          <w:tcPr>
            <w:tcW w:w="1007" w:type="dxa"/>
            <w:tcBorders>
              <w:top w:val="single" w:sz="4" w:space="0" w:color="auto"/>
              <w:left w:val="single" w:sz="4" w:space="0" w:color="auto"/>
              <w:bottom w:val="nil"/>
              <w:right w:val="single" w:sz="4" w:space="0" w:color="auto"/>
            </w:tcBorders>
          </w:tcPr>
          <w:p w14:paraId="26B587C8"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1D26DB7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6BE864C"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330D8B"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9B51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9C4529"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6A160D0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AFEF59F" w14:textId="77777777" w:rsidR="00692D7F" w:rsidRDefault="00692D7F">
            <w:pPr>
              <w:pStyle w:val="TAC"/>
            </w:pPr>
            <w:r>
              <w:t>-2.3</w:t>
            </w:r>
          </w:p>
        </w:tc>
      </w:tr>
      <w:tr w:rsidR="00692D7F" w14:paraId="060872A4" w14:textId="77777777" w:rsidTr="006F7776">
        <w:trPr>
          <w:cantSplit/>
          <w:jc w:val="center"/>
        </w:trPr>
        <w:tc>
          <w:tcPr>
            <w:tcW w:w="1007" w:type="dxa"/>
            <w:tcBorders>
              <w:top w:val="nil"/>
              <w:left w:val="single" w:sz="4" w:space="0" w:color="auto"/>
              <w:bottom w:val="nil"/>
              <w:right w:val="single" w:sz="4" w:space="0" w:color="auto"/>
            </w:tcBorders>
          </w:tcPr>
          <w:p w14:paraId="761F230B" w14:textId="77777777" w:rsidR="00692D7F" w:rsidRDefault="00692D7F">
            <w:pPr>
              <w:pStyle w:val="TAC"/>
              <w:rPr>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39061C5"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503974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5D09C4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07021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AE8FB95"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3708764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AAEFC0D" w14:textId="77777777" w:rsidR="00692D7F" w:rsidRDefault="00692D7F">
            <w:pPr>
              <w:pStyle w:val="TAC"/>
            </w:pPr>
            <w:r>
              <w:t>10.2</w:t>
            </w:r>
          </w:p>
        </w:tc>
      </w:tr>
      <w:tr w:rsidR="00692D7F" w14:paraId="1DC1086F" w14:textId="77777777" w:rsidTr="006F7776">
        <w:trPr>
          <w:cantSplit/>
          <w:jc w:val="center"/>
        </w:trPr>
        <w:tc>
          <w:tcPr>
            <w:tcW w:w="1007" w:type="dxa"/>
            <w:tcBorders>
              <w:top w:val="nil"/>
              <w:left w:val="single" w:sz="4" w:space="0" w:color="auto"/>
              <w:bottom w:val="nil"/>
              <w:right w:val="single" w:sz="4" w:space="0" w:color="auto"/>
            </w:tcBorders>
          </w:tcPr>
          <w:p w14:paraId="0D22B0FB"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6EC57E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3F47CF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56B50AC"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02A5C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9DE410"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4D42F27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C5C58A2" w14:textId="77777777" w:rsidR="00692D7F" w:rsidRDefault="00692D7F">
            <w:pPr>
              <w:pStyle w:val="TAC"/>
            </w:pPr>
            <w:r>
              <w:t>12.8</w:t>
            </w:r>
          </w:p>
        </w:tc>
      </w:tr>
      <w:tr w:rsidR="00692D7F" w14:paraId="741B3F03" w14:textId="77777777" w:rsidTr="006F7776">
        <w:trPr>
          <w:cantSplit/>
          <w:jc w:val="center"/>
        </w:trPr>
        <w:tc>
          <w:tcPr>
            <w:tcW w:w="1007" w:type="dxa"/>
            <w:tcBorders>
              <w:top w:val="nil"/>
              <w:left w:val="single" w:sz="4" w:space="0" w:color="auto"/>
              <w:bottom w:val="nil"/>
              <w:right w:val="single" w:sz="4" w:space="0" w:color="auto"/>
            </w:tcBorders>
          </w:tcPr>
          <w:p w14:paraId="116D4C0A"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90ADA93"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070030F"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321F22"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E1162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31C6004"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729C3E9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F1AD99D" w14:textId="77777777" w:rsidR="00692D7F" w:rsidRDefault="00692D7F">
            <w:pPr>
              <w:pStyle w:val="TAC"/>
            </w:pPr>
            <w:r>
              <w:t>19.3</w:t>
            </w:r>
          </w:p>
        </w:tc>
      </w:tr>
      <w:tr w:rsidR="00692D7F" w14:paraId="57A120BC" w14:textId="77777777" w:rsidTr="006F7776">
        <w:trPr>
          <w:cantSplit/>
          <w:jc w:val="center"/>
        </w:trPr>
        <w:tc>
          <w:tcPr>
            <w:tcW w:w="1007" w:type="dxa"/>
            <w:tcBorders>
              <w:top w:val="nil"/>
              <w:left w:val="single" w:sz="4" w:space="0" w:color="auto"/>
              <w:bottom w:val="nil"/>
              <w:right w:val="single" w:sz="4" w:space="0" w:color="auto"/>
            </w:tcBorders>
          </w:tcPr>
          <w:p w14:paraId="544D5458" w14:textId="77777777" w:rsidR="00692D7F" w:rsidRDefault="00692D7F">
            <w:pPr>
              <w:pStyle w:val="TAC"/>
              <w:rPr>
                <w:lang w:val="en-US"/>
              </w:rPr>
            </w:pPr>
          </w:p>
        </w:tc>
        <w:tc>
          <w:tcPr>
            <w:tcW w:w="1093" w:type="dxa"/>
            <w:vMerge w:val="restart"/>
            <w:tcBorders>
              <w:top w:val="single" w:sz="4" w:space="0" w:color="auto"/>
              <w:left w:val="single" w:sz="4" w:space="0" w:color="auto"/>
              <w:bottom w:val="single" w:sz="4" w:space="0" w:color="auto"/>
              <w:right w:val="single" w:sz="4" w:space="0" w:color="auto"/>
            </w:tcBorders>
          </w:tcPr>
          <w:p w14:paraId="35A9905B" w14:textId="77777777" w:rsidR="00692D7F" w:rsidRDefault="00692D7F">
            <w:pPr>
              <w:pStyle w:val="TAC"/>
              <w:rPr>
                <w:lang w:val="en-US"/>
              </w:rPr>
            </w:pPr>
          </w:p>
          <w:p w14:paraId="4513CB79"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2371C7B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065F89"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8BF83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BF2476"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25E696B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A30A7C6" w14:textId="77777777" w:rsidR="00692D7F" w:rsidRDefault="00692D7F">
            <w:pPr>
              <w:pStyle w:val="TAC"/>
            </w:pPr>
            <w:r>
              <w:t>-5.6</w:t>
            </w:r>
          </w:p>
        </w:tc>
      </w:tr>
      <w:tr w:rsidR="00692D7F" w14:paraId="3FB4A76D"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5B71A2EA" w14:textId="77777777" w:rsidR="00692D7F" w:rsidRDefault="00692D7F">
            <w:pPr>
              <w:pStyle w:val="TAC"/>
            </w:pPr>
            <w:r>
              <w:t>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183C3F3"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7010C0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E38599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0D96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1313A6F"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789B6B0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D65A695" w14:textId="77777777" w:rsidR="00692D7F" w:rsidRDefault="00692D7F">
            <w:pPr>
              <w:pStyle w:val="TAC"/>
            </w:pPr>
            <w:r>
              <w:t>6.4</w:t>
            </w:r>
          </w:p>
        </w:tc>
      </w:tr>
      <w:tr w:rsidR="00692D7F" w14:paraId="0D4B42BE" w14:textId="77777777" w:rsidTr="006F7776">
        <w:trPr>
          <w:cantSplit/>
          <w:jc w:val="center"/>
        </w:trPr>
        <w:tc>
          <w:tcPr>
            <w:tcW w:w="1007" w:type="dxa"/>
            <w:tcBorders>
              <w:top w:val="nil"/>
              <w:left w:val="single" w:sz="4" w:space="0" w:color="auto"/>
              <w:bottom w:val="nil"/>
              <w:right w:val="single" w:sz="4" w:space="0" w:color="auto"/>
            </w:tcBorders>
          </w:tcPr>
          <w:p w14:paraId="1087DFD6" w14:textId="77777777" w:rsidR="00692D7F" w:rsidRDefault="00692D7F">
            <w:pPr>
              <w:pStyle w:val="TAC"/>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7A2C30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A2186F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3428E64"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5D46B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6E3FF6"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04987F5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958C35A" w14:textId="77777777" w:rsidR="00692D7F" w:rsidRDefault="00692D7F">
            <w:pPr>
              <w:pStyle w:val="TAC"/>
            </w:pPr>
            <w:r>
              <w:t>8.6</w:t>
            </w:r>
          </w:p>
        </w:tc>
      </w:tr>
      <w:tr w:rsidR="00692D7F" w14:paraId="1CBF81B9" w14:textId="77777777" w:rsidTr="006F7776">
        <w:trPr>
          <w:cantSplit/>
          <w:jc w:val="center"/>
        </w:trPr>
        <w:tc>
          <w:tcPr>
            <w:tcW w:w="1007" w:type="dxa"/>
            <w:tcBorders>
              <w:top w:val="nil"/>
              <w:left w:val="single" w:sz="4" w:space="0" w:color="auto"/>
              <w:bottom w:val="nil"/>
              <w:right w:val="single" w:sz="4" w:space="0" w:color="auto"/>
            </w:tcBorders>
          </w:tcPr>
          <w:p w14:paraId="1B4C2DD8" w14:textId="77777777" w:rsidR="00692D7F" w:rsidRDefault="00692D7F">
            <w:pPr>
              <w:pStyle w:val="TAC"/>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487817F"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D7FD0A8"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B74AFF8"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8FAF8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14CF613"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30892DA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9A9A8DA" w14:textId="77777777" w:rsidR="00692D7F" w:rsidRDefault="00692D7F">
            <w:pPr>
              <w:pStyle w:val="TAC"/>
            </w:pPr>
            <w:r>
              <w:t>15.6</w:t>
            </w:r>
          </w:p>
        </w:tc>
      </w:tr>
      <w:tr w:rsidR="00692D7F" w14:paraId="1A0D4E77" w14:textId="77777777" w:rsidTr="006F7776">
        <w:trPr>
          <w:cantSplit/>
          <w:jc w:val="center"/>
        </w:trPr>
        <w:tc>
          <w:tcPr>
            <w:tcW w:w="1007" w:type="dxa"/>
            <w:tcBorders>
              <w:top w:val="nil"/>
              <w:left w:val="single" w:sz="4" w:space="0" w:color="auto"/>
              <w:bottom w:val="nil"/>
              <w:right w:val="single" w:sz="4" w:space="0" w:color="auto"/>
            </w:tcBorders>
          </w:tcPr>
          <w:p w14:paraId="79E05777"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E88787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481B64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F3BC912"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9D7F3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276734"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0EAF357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2A4097F" w14:textId="77777777" w:rsidR="00692D7F" w:rsidRDefault="00692D7F">
            <w:pPr>
              <w:pStyle w:val="TAC"/>
            </w:pPr>
            <w:r>
              <w:t>-8.6</w:t>
            </w:r>
          </w:p>
        </w:tc>
      </w:tr>
      <w:tr w:rsidR="00692D7F" w14:paraId="1286C9CB" w14:textId="77777777" w:rsidTr="006F7776">
        <w:trPr>
          <w:cantSplit/>
          <w:jc w:val="center"/>
        </w:trPr>
        <w:tc>
          <w:tcPr>
            <w:tcW w:w="1007" w:type="dxa"/>
            <w:tcBorders>
              <w:top w:val="nil"/>
              <w:left w:val="single" w:sz="4" w:space="0" w:color="auto"/>
              <w:bottom w:val="nil"/>
              <w:right w:val="single" w:sz="4" w:space="0" w:color="auto"/>
            </w:tcBorders>
          </w:tcPr>
          <w:p w14:paraId="0B87F27E" w14:textId="77777777" w:rsidR="00692D7F" w:rsidRDefault="00692D7F">
            <w:pPr>
              <w:pStyle w:val="TAC"/>
              <w:rPr>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96E7548"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D963D2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7B3B2BE"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DCEC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D7377C3"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11C650E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1A7853" w14:textId="77777777" w:rsidR="00692D7F" w:rsidRDefault="00692D7F">
            <w:pPr>
              <w:pStyle w:val="TAC"/>
            </w:pPr>
            <w:r>
              <w:t>3.3</w:t>
            </w:r>
          </w:p>
        </w:tc>
      </w:tr>
      <w:tr w:rsidR="00692D7F" w14:paraId="4C0935ED" w14:textId="77777777" w:rsidTr="006F7776">
        <w:trPr>
          <w:cantSplit/>
          <w:jc w:val="center"/>
        </w:trPr>
        <w:tc>
          <w:tcPr>
            <w:tcW w:w="1007" w:type="dxa"/>
            <w:tcBorders>
              <w:top w:val="nil"/>
              <w:left w:val="single" w:sz="4" w:space="0" w:color="auto"/>
              <w:bottom w:val="nil"/>
              <w:right w:val="single" w:sz="4" w:space="0" w:color="auto"/>
            </w:tcBorders>
          </w:tcPr>
          <w:p w14:paraId="57F828B8"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63EF6F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896134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06ECD62"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C9F7B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0316D37"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3337BE3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C89C2F5" w14:textId="77777777" w:rsidR="00692D7F" w:rsidRDefault="00692D7F">
            <w:pPr>
              <w:pStyle w:val="TAC"/>
            </w:pPr>
            <w:r>
              <w:t>5.5</w:t>
            </w:r>
          </w:p>
        </w:tc>
      </w:tr>
      <w:tr w:rsidR="00692D7F" w14:paraId="19AAF11B" w14:textId="77777777" w:rsidTr="006F7776">
        <w:trPr>
          <w:cantSplit/>
          <w:jc w:val="center"/>
        </w:trPr>
        <w:tc>
          <w:tcPr>
            <w:tcW w:w="1007" w:type="dxa"/>
            <w:tcBorders>
              <w:top w:val="nil"/>
              <w:left w:val="single" w:sz="4" w:space="0" w:color="auto"/>
              <w:bottom w:val="single" w:sz="4" w:space="0" w:color="auto"/>
              <w:right w:val="single" w:sz="4" w:space="0" w:color="auto"/>
            </w:tcBorders>
          </w:tcPr>
          <w:p w14:paraId="1866A7EE"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5451F57"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7D02A31"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7EF6E9F"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7394E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24B5F7"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7365A03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CC055DE" w14:textId="77777777" w:rsidR="00692D7F" w:rsidRDefault="00692D7F">
            <w:pPr>
              <w:pStyle w:val="TAC"/>
            </w:pPr>
            <w:r>
              <w:t>12.6</w:t>
            </w:r>
          </w:p>
        </w:tc>
      </w:tr>
      <w:tr w:rsidR="00692D7F" w14:paraId="4694F16F" w14:textId="77777777" w:rsidTr="006F7776">
        <w:trPr>
          <w:cantSplit/>
          <w:jc w:val="center"/>
        </w:trPr>
        <w:tc>
          <w:tcPr>
            <w:tcW w:w="1007" w:type="dxa"/>
            <w:tcBorders>
              <w:top w:val="single" w:sz="4" w:space="0" w:color="auto"/>
              <w:left w:val="single" w:sz="4" w:space="0" w:color="auto"/>
              <w:bottom w:val="nil"/>
              <w:right w:val="single" w:sz="4" w:space="0" w:color="auto"/>
            </w:tcBorders>
          </w:tcPr>
          <w:p w14:paraId="4DF048E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62A0404"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64E8BA1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F38A7E7"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8E19B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7C6DCC" w14:textId="77777777" w:rsidR="00692D7F" w:rsidRDefault="00692D7F">
            <w:pPr>
              <w:pStyle w:val="TAC"/>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318D046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9EF90DC" w14:textId="77777777" w:rsidR="00692D7F" w:rsidRDefault="00692D7F">
            <w:pPr>
              <w:pStyle w:val="TAC"/>
            </w:pPr>
            <w:r>
              <w:t>1.3</w:t>
            </w:r>
          </w:p>
        </w:tc>
      </w:tr>
      <w:tr w:rsidR="00692D7F" w14:paraId="7BB4B087" w14:textId="77777777" w:rsidTr="006F7776">
        <w:trPr>
          <w:cantSplit/>
          <w:jc w:val="center"/>
        </w:trPr>
        <w:tc>
          <w:tcPr>
            <w:tcW w:w="1007" w:type="dxa"/>
            <w:tcBorders>
              <w:top w:val="nil"/>
              <w:left w:val="single" w:sz="4" w:space="0" w:color="auto"/>
              <w:bottom w:val="nil"/>
              <w:right w:val="single" w:sz="4" w:space="0" w:color="auto"/>
            </w:tcBorders>
          </w:tcPr>
          <w:p w14:paraId="5AFEFAED"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2ED3A81"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1EA299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F4BB2E5"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1AEEE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4B18F7"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66096C6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291BAB7" w14:textId="77777777" w:rsidR="00692D7F" w:rsidRDefault="00692D7F">
            <w:pPr>
              <w:pStyle w:val="TAC"/>
            </w:pPr>
            <w:r>
              <w:t>18.4</w:t>
            </w:r>
          </w:p>
        </w:tc>
      </w:tr>
      <w:tr w:rsidR="00692D7F" w14:paraId="2B093132"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5DE53822"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3DA74B64"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5604096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3E9989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8FF9C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6F0D9C"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3069CED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6321980" w14:textId="77777777" w:rsidR="00692D7F" w:rsidRDefault="00692D7F">
            <w:pPr>
              <w:pStyle w:val="TAC"/>
            </w:pPr>
            <w:r>
              <w:t>-2.2</w:t>
            </w:r>
          </w:p>
        </w:tc>
      </w:tr>
      <w:tr w:rsidR="00692D7F" w14:paraId="5C80FA23" w14:textId="77777777" w:rsidTr="006F7776">
        <w:trPr>
          <w:cantSplit/>
          <w:jc w:val="center"/>
        </w:trPr>
        <w:tc>
          <w:tcPr>
            <w:tcW w:w="1007" w:type="dxa"/>
            <w:tcBorders>
              <w:top w:val="nil"/>
              <w:left w:val="single" w:sz="4" w:space="0" w:color="auto"/>
              <w:bottom w:val="nil"/>
              <w:right w:val="single" w:sz="4" w:space="0" w:color="auto"/>
            </w:tcBorders>
          </w:tcPr>
          <w:p w14:paraId="1AB1220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8726E36"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8FACC0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72348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5544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23B7EAC"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7F776F2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3F08091" w14:textId="77777777" w:rsidR="00692D7F" w:rsidRDefault="00692D7F">
            <w:pPr>
              <w:pStyle w:val="TAC"/>
            </w:pPr>
            <w:r>
              <w:t>11.2</w:t>
            </w:r>
          </w:p>
        </w:tc>
      </w:tr>
      <w:tr w:rsidR="00692D7F" w14:paraId="57C691DC" w14:textId="77777777" w:rsidTr="006F7776">
        <w:trPr>
          <w:cantSplit/>
          <w:jc w:val="center"/>
        </w:trPr>
        <w:tc>
          <w:tcPr>
            <w:tcW w:w="1007" w:type="dxa"/>
            <w:tcBorders>
              <w:top w:val="nil"/>
              <w:left w:val="single" w:sz="4" w:space="0" w:color="auto"/>
              <w:bottom w:val="nil"/>
              <w:right w:val="single" w:sz="4" w:space="0" w:color="auto"/>
            </w:tcBorders>
          </w:tcPr>
          <w:p w14:paraId="5B090B2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4FD8301"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C977AC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A4F0894"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08E42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2512C5"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764DD34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B0129B" w14:textId="77777777" w:rsidR="00692D7F" w:rsidRDefault="00692D7F">
            <w:pPr>
              <w:pStyle w:val="TAC"/>
            </w:pPr>
            <w:r>
              <w:t>-5.2</w:t>
            </w:r>
          </w:p>
        </w:tc>
      </w:tr>
      <w:tr w:rsidR="00692D7F" w14:paraId="20CE2267" w14:textId="77777777" w:rsidTr="006F7776">
        <w:trPr>
          <w:cantSplit/>
          <w:jc w:val="center"/>
        </w:trPr>
        <w:tc>
          <w:tcPr>
            <w:tcW w:w="1007" w:type="dxa"/>
            <w:tcBorders>
              <w:top w:val="nil"/>
              <w:left w:val="single" w:sz="4" w:space="0" w:color="auto"/>
              <w:bottom w:val="single" w:sz="4" w:space="0" w:color="auto"/>
              <w:right w:val="single" w:sz="4" w:space="0" w:color="auto"/>
            </w:tcBorders>
          </w:tcPr>
          <w:p w14:paraId="77D67EAF" w14:textId="77777777" w:rsidR="00692D7F" w:rsidRPr="006F7776"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AC6F0A3" w14:textId="77777777" w:rsidR="00692D7F" w:rsidRPr="006F7776"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D0AA12A" w14:textId="77777777" w:rsidR="00692D7F" w:rsidRPr="006F7776" w:rsidRDefault="00692D7F">
            <w:pPr>
              <w:pStyle w:val="TAC"/>
              <w:rPr>
                <w:rFonts w:cs="Arial"/>
              </w:rPr>
            </w:pPr>
            <w:r w:rsidRPr="006F7776">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BD59D26" w14:textId="77777777" w:rsidR="00692D7F" w:rsidRPr="006F7776" w:rsidRDefault="00692D7F">
            <w:pPr>
              <w:pStyle w:val="TAC"/>
            </w:pPr>
            <w:r w:rsidRPr="006F7776">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FAB34A" w14:textId="77777777" w:rsidR="00692D7F" w:rsidRPr="006F7776" w:rsidRDefault="00692D7F">
            <w:pPr>
              <w:pStyle w:val="TAC"/>
            </w:pPr>
            <w:r w:rsidRPr="006F7776">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8BCFAB9" w14:textId="77777777" w:rsidR="00692D7F" w:rsidRPr="006F7776" w:rsidRDefault="00692D7F">
            <w:pPr>
              <w:pStyle w:val="TAC"/>
              <w:rPr>
                <w:lang w:eastAsia="zh-CN"/>
              </w:rPr>
            </w:pPr>
            <w:r w:rsidRPr="006F7776">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74EB40B4" w14:textId="77777777" w:rsidR="00692D7F" w:rsidRPr="006F7776" w:rsidRDefault="00692D7F">
            <w:pPr>
              <w:pStyle w:val="TAC"/>
            </w:pPr>
            <w:r w:rsidRPr="006F7776">
              <w:t>pos1</w:t>
            </w:r>
          </w:p>
        </w:tc>
        <w:tc>
          <w:tcPr>
            <w:tcW w:w="1135" w:type="dxa"/>
            <w:tcBorders>
              <w:top w:val="single" w:sz="4" w:space="0" w:color="auto"/>
              <w:left w:val="single" w:sz="4" w:space="0" w:color="auto"/>
              <w:bottom w:val="single" w:sz="4" w:space="0" w:color="auto"/>
              <w:right w:val="single" w:sz="4" w:space="0" w:color="auto"/>
            </w:tcBorders>
            <w:hideMark/>
          </w:tcPr>
          <w:p w14:paraId="001E2DC2" w14:textId="77777777" w:rsidR="00692D7F" w:rsidRPr="006F7776" w:rsidRDefault="00692D7F">
            <w:pPr>
              <w:pStyle w:val="TAC"/>
            </w:pPr>
            <w:r w:rsidRPr="006F7776">
              <w:t>7.0</w:t>
            </w:r>
          </w:p>
        </w:tc>
      </w:tr>
      <w:tr w:rsidR="006F7776" w:rsidRPr="00642459" w14:paraId="59952B15" w14:textId="77777777" w:rsidTr="00BF2AA1">
        <w:trPr>
          <w:cantSplit/>
          <w:jc w:val="center"/>
          <w:ins w:id="229" w:author="Nokia" w:date="2023-05-05T16:27:00Z"/>
        </w:trPr>
        <w:tc>
          <w:tcPr>
            <w:tcW w:w="1007" w:type="dxa"/>
            <w:tcBorders>
              <w:top w:val="nil"/>
              <w:left w:val="single" w:sz="4" w:space="0" w:color="auto"/>
              <w:bottom w:val="nil"/>
              <w:right w:val="single" w:sz="4" w:space="0" w:color="auto"/>
            </w:tcBorders>
          </w:tcPr>
          <w:p w14:paraId="109AD0DC" w14:textId="77777777" w:rsidR="006F7776" w:rsidRPr="00312DE4" w:rsidRDefault="006F7776" w:rsidP="00BF2AA1">
            <w:pPr>
              <w:pStyle w:val="TAC"/>
              <w:rPr>
                <w:ins w:id="230" w:author="Nokia" w:date="2023-05-05T16:27:00Z"/>
                <w:lang w:val="en-US"/>
              </w:rPr>
            </w:pPr>
          </w:p>
        </w:tc>
        <w:tc>
          <w:tcPr>
            <w:tcW w:w="1093" w:type="dxa"/>
            <w:tcBorders>
              <w:top w:val="single" w:sz="4" w:space="0" w:color="auto"/>
              <w:left w:val="single" w:sz="4" w:space="0" w:color="auto"/>
              <w:bottom w:val="nil"/>
              <w:right w:val="single" w:sz="4" w:space="0" w:color="auto"/>
            </w:tcBorders>
          </w:tcPr>
          <w:p w14:paraId="1E4B3E06" w14:textId="77777777" w:rsidR="006F7776" w:rsidRPr="00312DE4" w:rsidRDefault="006F7776" w:rsidP="00BF2AA1">
            <w:pPr>
              <w:pStyle w:val="TAC"/>
              <w:rPr>
                <w:ins w:id="231" w:author="Nokia" w:date="2023-05-05T16:27:00Z"/>
                <w:lang w:val="en-US"/>
              </w:rPr>
            </w:pPr>
            <w:ins w:id="232" w:author="Nokia" w:date="2023-05-05T16:27:00Z">
              <w:r w:rsidRPr="00312DE4">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47972533" w14:textId="77777777" w:rsidR="006F7776" w:rsidRPr="00312DE4" w:rsidRDefault="006F7776" w:rsidP="00BF2AA1">
            <w:pPr>
              <w:pStyle w:val="TAC"/>
              <w:rPr>
                <w:ins w:id="233" w:author="Nokia" w:date="2023-05-05T16:27:00Z"/>
                <w:rFonts w:cs="Arial"/>
              </w:rPr>
            </w:pPr>
            <w:ins w:id="234"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0C7AF823" w14:textId="77777777" w:rsidR="006F7776" w:rsidRPr="00312DE4" w:rsidRDefault="006F7776" w:rsidP="00BF2AA1">
            <w:pPr>
              <w:pStyle w:val="TAC"/>
              <w:rPr>
                <w:ins w:id="235" w:author="Nokia" w:date="2023-05-05T16:27:00Z"/>
              </w:rPr>
            </w:pPr>
            <w:ins w:id="236" w:author="Nokia" w:date="2023-05-05T16:27:00Z">
              <w:r w:rsidRPr="00312DE4">
                <w:t>TDLB100-400</w:t>
              </w:r>
            </w:ins>
          </w:p>
        </w:tc>
        <w:tc>
          <w:tcPr>
            <w:tcW w:w="1276" w:type="dxa"/>
            <w:tcBorders>
              <w:top w:val="single" w:sz="4" w:space="0" w:color="auto"/>
              <w:left w:val="single" w:sz="4" w:space="0" w:color="auto"/>
              <w:bottom w:val="single" w:sz="4" w:space="0" w:color="auto"/>
              <w:right w:val="single" w:sz="4" w:space="0" w:color="auto"/>
            </w:tcBorders>
            <w:vAlign w:val="center"/>
          </w:tcPr>
          <w:p w14:paraId="648E0BB0" w14:textId="77777777" w:rsidR="006F7776" w:rsidRPr="00312DE4" w:rsidRDefault="006F7776" w:rsidP="00BF2AA1">
            <w:pPr>
              <w:pStyle w:val="TAC"/>
              <w:rPr>
                <w:ins w:id="237" w:author="Nokia" w:date="2023-05-05T16:27:00Z"/>
              </w:rPr>
            </w:pPr>
            <w:ins w:id="238"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86348E3" w14:textId="77777777" w:rsidR="006F7776" w:rsidRPr="00312DE4" w:rsidRDefault="006F7776" w:rsidP="00BF2AA1">
            <w:pPr>
              <w:pStyle w:val="TAC"/>
              <w:rPr>
                <w:ins w:id="239" w:author="Nokia" w:date="2023-05-05T16:27:00Z"/>
                <w:lang w:eastAsia="zh-CN"/>
              </w:rPr>
            </w:pPr>
            <w:ins w:id="240"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53F00029" w14:textId="77777777" w:rsidR="006F7776" w:rsidRPr="00312DE4" w:rsidRDefault="006F7776" w:rsidP="00BF2AA1">
            <w:pPr>
              <w:pStyle w:val="TAC"/>
              <w:rPr>
                <w:ins w:id="241" w:author="Nokia" w:date="2023-05-05T16:27:00Z"/>
              </w:rPr>
            </w:pPr>
            <w:ins w:id="242"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3942FA9D" w14:textId="77777777" w:rsidR="006F7776" w:rsidRPr="00312DE4" w:rsidRDefault="006F7776" w:rsidP="00BF2AA1">
            <w:pPr>
              <w:pStyle w:val="TAC"/>
              <w:rPr>
                <w:ins w:id="243" w:author="Nokia" w:date="2023-05-05T16:27:00Z"/>
              </w:rPr>
            </w:pPr>
            <w:ins w:id="244" w:author="Nokia" w:date="2023-05-05T16:27:00Z">
              <w:r w:rsidRPr="00312DE4">
                <w:t>TBD</w:t>
              </w:r>
            </w:ins>
          </w:p>
        </w:tc>
      </w:tr>
      <w:tr w:rsidR="006F7776" w:rsidRPr="00642459" w14:paraId="28821A9C" w14:textId="77777777" w:rsidTr="00BF2AA1">
        <w:trPr>
          <w:cantSplit/>
          <w:jc w:val="center"/>
          <w:ins w:id="245" w:author="Nokia" w:date="2023-05-05T16:27:00Z"/>
        </w:trPr>
        <w:tc>
          <w:tcPr>
            <w:tcW w:w="1007" w:type="dxa"/>
            <w:tcBorders>
              <w:top w:val="nil"/>
              <w:left w:val="single" w:sz="4" w:space="0" w:color="auto"/>
              <w:bottom w:val="nil"/>
              <w:right w:val="single" w:sz="4" w:space="0" w:color="auto"/>
            </w:tcBorders>
          </w:tcPr>
          <w:p w14:paraId="4AA29A7F" w14:textId="77777777" w:rsidR="006F7776" w:rsidRPr="00312DE4" w:rsidRDefault="006F7776" w:rsidP="00BF2AA1">
            <w:pPr>
              <w:pStyle w:val="TAC"/>
              <w:rPr>
                <w:ins w:id="246" w:author="Nokia" w:date="2023-05-05T16:27:00Z"/>
                <w:lang w:val="en-US"/>
              </w:rPr>
            </w:pPr>
          </w:p>
        </w:tc>
        <w:tc>
          <w:tcPr>
            <w:tcW w:w="1093" w:type="dxa"/>
            <w:tcBorders>
              <w:top w:val="nil"/>
              <w:left w:val="single" w:sz="4" w:space="0" w:color="auto"/>
              <w:bottom w:val="nil"/>
              <w:right w:val="single" w:sz="4" w:space="0" w:color="auto"/>
            </w:tcBorders>
          </w:tcPr>
          <w:p w14:paraId="5B0DDA1E" w14:textId="77777777" w:rsidR="006F7776" w:rsidRPr="00312DE4" w:rsidRDefault="006F7776" w:rsidP="00BF2AA1">
            <w:pPr>
              <w:pStyle w:val="TAC"/>
              <w:rPr>
                <w:ins w:id="247"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3D75A4E3" w14:textId="77777777" w:rsidR="006F7776" w:rsidRPr="00312DE4" w:rsidRDefault="006F7776" w:rsidP="00BF2AA1">
            <w:pPr>
              <w:pStyle w:val="TAC"/>
              <w:rPr>
                <w:ins w:id="248" w:author="Nokia" w:date="2023-05-05T16:27:00Z"/>
                <w:rFonts w:cs="Arial"/>
              </w:rPr>
            </w:pPr>
            <w:ins w:id="249"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65437932" w14:textId="77777777" w:rsidR="006F7776" w:rsidRPr="00312DE4" w:rsidRDefault="006F7776" w:rsidP="00BF2AA1">
            <w:pPr>
              <w:pStyle w:val="TAC"/>
              <w:rPr>
                <w:ins w:id="250" w:author="Nokia" w:date="2023-05-05T16:27:00Z"/>
              </w:rPr>
            </w:pPr>
            <w:ins w:id="251" w:author="Nokia" w:date="2023-05-05T16:27:00Z">
              <w:r w:rsidRPr="00312DE4">
                <w:t>TDLC30-10</w:t>
              </w:r>
            </w:ins>
          </w:p>
        </w:tc>
        <w:tc>
          <w:tcPr>
            <w:tcW w:w="1276" w:type="dxa"/>
            <w:tcBorders>
              <w:top w:val="single" w:sz="4" w:space="0" w:color="auto"/>
              <w:left w:val="single" w:sz="4" w:space="0" w:color="auto"/>
              <w:bottom w:val="single" w:sz="4" w:space="0" w:color="auto"/>
              <w:right w:val="single" w:sz="4" w:space="0" w:color="auto"/>
            </w:tcBorders>
            <w:vAlign w:val="center"/>
          </w:tcPr>
          <w:p w14:paraId="688D601C" w14:textId="77777777" w:rsidR="006F7776" w:rsidRPr="00312DE4" w:rsidRDefault="006F7776" w:rsidP="00BF2AA1">
            <w:pPr>
              <w:pStyle w:val="TAC"/>
              <w:rPr>
                <w:ins w:id="252" w:author="Nokia" w:date="2023-05-05T16:27:00Z"/>
              </w:rPr>
            </w:pPr>
            <w:ins w:id="253"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12ACF00F" w14:textId="77777777" w:rsidR="006F7776" w:rsidRPr="00312DE4" w:rsidRDefault="006F7776" w:rsidP="00BF2AA1">
            <w:pPr>
              <w:pStyle w:val="TAC"/>
              <w:rPr>
                <w:ins w:id="254" w:author="Nokia" w:date="2023-05-05T16:27:00Z"/>
                <w:lang w:eastAsia="zh-CN"/>
              </w:rPr>
            </w:pPr>
            <w:ins w:id="255"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0F8239C8" w14:textId="77777777" w:rsidR="006F7776" w:rsidRPr="00312DE4" w:rsidRDefault="006F7776" w:rsidP="00BF2AA1">
            <w:pPr>
              <w:pStyle w:val="TAC"/>
              <w:rPr>
                <w:ins w:id="256" w:author="Nokia" w:date="2023-05-05T16:27:00Z"/>
              </w:rPr>
            </w:pPr>
            <w:ins w:id="257"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11EF6854" w14:textId="77777777" w:rsidR="006F7776" w:rsidRPr="00312DE4" w:rsidRDefault="006F7776" w:rsidP="00BF2AA1">
            <w:pPr>
              <w:pStyle w:val="TAC"/>
              <w:rPr>
                <w:ins w:id="258" w:author="Nokia" w:date="2023-05-05T16:27:00Z"/>
              </w:rPr>
            </w:pPr>
            <w:ins w:id="259" w:author="Nokia" w:date="2023-05-05T16:27:00Z">
              <w:r w:rsidRPr="00312DE4">
                <w:t>TBD</w:t>
              </w:r>
            </w:ins>
          </w:p>
        </w:tc>
      </w:tr>
      <w:tr w:rsidR="006F7776" w:rsidRPr="00642459" w14:paraId="2BB8771C" w14:textId="77777777" w:rsidTr="00BF2AA1">
        <w:trPr>
          <w:cantSplit/>
          <w:jc w:val="center"/>
          <w:ins w:id="260" w:author="Nokia" w:date="2023-05-05T16:27:00Z"/>
        </w:trPr>
        <w:tc>
          <w:tcPr>
            <w:tcW w:w="1007" w:type="dxa"/>
            <w:tcBorders>
              <w:top w:val="nil"/>
              <w:left w:val="single" w:sz="4" w:space="0" w:color="auto"/>
              <w:bottom w:val="nil"/>
              <w:right w:val="single" w:sz="4" w:space="0" w:color="auto"/>
            </w:tcBorders>
          </w:tcPr>
          <w:p w14:paraId="2243A013" w14:textId="77777777" w:rsidR="006F7776" w:rsidRPr="00312DE4" w:rsidRDefault="006F7776" w:rsidP="00BF2AA1">
            <w:pPr>
              <w:pStyle w:val="TAC"/>
              <w:rPr>
                <w:ins w:id="261" w:author="Nokia" w:date="2023-05-05T16:27:00Z"/>
                <w:lang w:val="en-US"/>
              </w:rPr>
            </w:pPr>
            <w:ins w:id="262" w:author="Nokia" w:date="2023-05-05T16:27:00Z">
              <w:r w:rsidRPr="00312DE4">
                <w:rPr>
                  <w:lang w:val="en-US"/>
                </w:rPr>
                <w:t>4</w:t>
              </w:r>
            </w:ins>
          </w:p>
        </w:tc>
        <w:tc>
          <w:tcPr>
            <w:tcW w:w="1093" w:type="dxa"/>
            <w:tcBorders>
              <w:top w:val="nil"/>
              <w:left w:val="single" w:sz="4" w:space="0" w:color="auto"/>
              <w:bottom w:val="single" w:sz="4" w:space="0" w:color="auto"/>
              <w:right w:val="single" w:sz="4" w:space="0" w:color="auto"/>
            </w:tcBorders>
          </w:tcPr>
          <w:p w14:paraId="1760C4BC" w14:textId="77777777" w:rsidR="006F7776" w:rsidRPr="00312DE4" w:rsidRDefault="006F7776" w:rsidP="00BF2AA1">
            <w:pPr>
              <w:pStyle w:val="TAC"/>
              <w:rPr>
                <w:ins w:id="263"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76680CE0" w14:textId="77777777" w:rsidR="006F7776" w:rsidRPr="00312DE4" w:rsidRDefault="006F7776" w:rsidP="00BF2AA1">
            <w:pPr>
              <w:pStyle w:val="TAC"/>
              <w:rPr>
                <w:ins w:id="264" w:author="Nokia" w:date="2023-05-05T16:27:00Z"/>
                <w:rFonts w:cs="Arial"/>
              </w:rPr>
            </w:pPr>
            <w:ins w:id="265"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10C2F081" w14:textId="77777777" w:rsidR="006F7776" w:rsidRPr="00312DE4" w:rsidRDefault="006F7776" w:rsidP="00BF2AA1">
            <w:pPr>
              <w:pStyle w:val="TAC"/>
              <w:rPr>
                <w:ins w:id="266" w:author="Nokia" w:date="2023-05-05T16:27:00Z"/>
              </w:rPr>
            </w:pPr>
            <w:ins w:id="267" w:author="Nokia" w:date="2023-05-05T16:27:00Z">
              <w:r w:rsidRPr="00312DE4">
                <w:t>TLDA300-100</w:t>
              </w:r>
            </w:ins>
          </w:p>
        </w:tc>
        <w:tc>
          <w:tcPr>
            <w:tcW w:w="1276" w:type="dxa"/>
            <w:tcBorders>
              <w:top w:val="single" w:sz="4" w:space="0" w:color="auto"/>
              <w:left w:val="single" w:sz="4" w:space="0" w:color="auto"/>
              <w:bottom w:val="single" w:sz="4" w:space="0" w:color="auto"/>
              <w:right w:val="single" w:sz="4" w:space="0" w:color="auto"/>
            </w:tcBorders>
            <w:vAlign w:val="center"/>
          </w:tcPr>
          <w:p w14:paraId="2191338C" w14:textId="77777777" w:rsidR="006F7776" w:rsidRPr="00312DE4" w:rsidRDefault="006F7776" w:rsidP="00BF2AA1">
            <w:pPr>
              <w:pStyle w:val="TAC"/>
              <w:rPr>
                <w:ins w:id="268" w:author="Nokia" w:date="2023-05-05T16:27:00Z"/>
              </w:rPr>
            </w:pPr>
            <w:ins w:id="269"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A733B8E" w14:textId="77777777" w:rsidR="006F7776" w:rsidRPr="00312DE4" w:rsidRDefault="006F7776" w:rsidP="00BF2AA1">
            <w:pPr>
              <w:pStyle w:val="TAC"/>
              <w:rPr>
                <w:ins w:id="270" w:author="Nokia" w:date="2023-05-05T16:27:00Z"/>
                <w:lang w:eastAsia="zh-CN"/>
              </w:rPr>
            </w:pPr>
            <w:ins w:id="271"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11C08B2F" w14:textId="77777777" w:rsidR="006F7776" w:rsidRPr="00312DE4" w:rsidRDefault="006F7776" w:rsidP="00BF2AA1">
            <w:pPr>
              <w:pStyle w:val="TAC"/>
              <w:rPr>
                <w:ins w:id="272" w:author="Nokia" w:date="2023-05-05T16:27:00Z"/>
              </w:rPr>
            </w:pPr>
            <w:ins w:id="273"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22A84053" w14:textId="77777777" w:rsidR="006F7776" w:rsidRPr="00312DE4" w:rsidRDefault="006F7776" w:rsidP="00BF2AA1">
            <w:pPr>
              <w:pStyle w:val="TAC"/>
              <w:rPr>
                <w:ins w:id="274" w:author="Nokia" w:date="2023-05-05T16:27:00Z"/>
              </w:rPr>
            </w:pPr>
            <w:ins w:id="275" w:author="Nokia" w:date="2023-05-05T16:27:00Z">
              <w:r w:rsidRPr="00312DE4">
                <w:t>TBD</w:t>
              </w:r>
            </w:ins>
          </w:p>
        </w:tc>
      </w:tr>
      <w:tr w:rsidR="006F7776" w:rsidRPr="00642459" w14:paraId="47353DE5" w14:textId="77777777" w:rsidTr="00BF2AA1">
        <w:trPr>
          <w:cantSplit/>
          <w:jc w:val="center"/>
          <w:ins w:id="276" w:author="Nokia" w:date="2023-05-05T16:27:00Z"/>
        </w:trPr>
        <w:tc>
          <w:tcPr>
            <w:tcW w:w="1007" w:type="dxa"/>
            <w:tcBorders>
              <w:top w:val="nil"/>
              <w:left w:val="single" w:sz="4" w:space="0" w:color="auto"/>
              <w:bottom w:val="nil"/>
              <w:right w:val="single" w:sz="4" w:space="0" w:color="auto"/>
            </w:tcBorders>
          </w:tcPr>
          <w:p w14:paraId="5EBE4789" w14:textId="77777777" w:rsidR="006F7776" w:rsidRPr="00312DE4" w:rsidRDefault="006F7776" w:rsidP="00BF2AA1">
            <w:pPr>
              <w:pStyle w:val="TAC"/>
              <w:rPr>
                <w:ins w:id="277" w:author="Nokia" w:date="2023-05-05T16:27:00Z"/>
                <w:lang w:val="en-US"/>
              </w:rPr>
            </w:pPr>
          </w:p>
        </w:tc>
        <w:tc>
          <w:tcPr>
            <w:tcW w:w="1093" w:type="dxa"/>
            <w:tcBorders>
              <w:top w:val="single" w:sz="4" w:space="0" w:color="auto"/>
              <w:left w:val="single" w:sz="4" w:space="0" w:color="auto"/>
              <w:bottom w:val="nil"/>
              <w:right w:val="single" w:sz="4" w:space="0" w:color="auto"/>
            </w:tcBorders>
          </w:tcPr>
          <w:p w14:paraId="44CB2EDB" w14:textId="77777777" w:rsidR="006F7776" w:rsidRPr="00312DE4" w:rsidRDefault="006F7776" w:rsidP="00BF2AA1">
            <w:pPr>
              <w:pStyle w:val="TAC"/>
              <w:rPr>
                <w:ins w:id="278" w:author="Nokia" w:date="2023-05-05T16:27:00Z"/>
                <w:lang w:val="en-US"/>
              </w:rPr>
            </w:pPr>
            <w:ins w:id="279" w:author="Nokia" w:date="2023-05-05T16:27:00Z">
              <w:r w:rsidRPr="00312DE4">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41D16A77" w14:textId="77777777" w:rsidR="006F7776" w:rsidRPr="00312DE4" w:rsidRDefault="006F7776" w:rsidP="00BF2AA1">
            <w:pPr>
              <w:pStyle w:val="TAC"/>
              <w:rPr>
                <w:ins w:id="280" w:author="Nokia" w:date="2023-05-05T16:27:00Z"/>
                <w:rFonts w:cs="Arial"/>
              </w:rPr>
            </w:pPr>
            <w:ins w:id="281"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19EE2815" w14:textId="77777777" w:rsidR="006F7776" w:rsidRPr="00312DE4" w:rsidRDefault="006F7776" w:rsidP="00BF2AA1">
            <w:pPr>
              <w:pStyle w:val="TAC"/>
              <w:rPr>
                <w:ins w:id="282" w:author="Nokia" w:date="2023-05-05T16:27:00Z"/>
              </w:rPr>
            </w:pPr>
            <w:ins w:id="283" w:author="Nokia" w:date="2023-05-05T16:27:00Z">
              <w:r w:rsidRPr="00312DE4">
                <w:t>TDLB100-400</w:t>
              </w:r>
            </w:ins>
          </w:p>
        </w:tc>
        <w:tc>
          <w:tcPr>
            <w:tcW w:w="1276" w:type="dxa"/>
            <w:tcBorders>
              <w:top w:val="single" w:sz="4" w:space="0" w:color="auto"/>
              <w:left w:val="single" w:sz="4" w:space="0" w:color="auto"/>
              <w:bottom w:val="single" w:sz="4" w:space="0" w:color="auto"/>
              <w:right w:val="single" w:sz="4" w:space="0" w:color="auto"/>
            </w:tcBorders>
            <w:vAlign w:val="center"/>
          </w:tcPr>
          <w:p w14:paraId="608460BA" w14:textId="77777777" w:rsidR="006F7776" w:rsidRPr="00312DE4" w:rsidRDefault="006F7776" w:rsidP="00BF2AA1">
            <w:pPr>
              <w:pStyle w:val="TAC"/>
              <w:rPr>
                <w:ins w:id="284" w:author="Nokia" w:date="2023-05-05T16:27:00Z"/>
              </w:rPr>
            </w:pPr>
            <w:ins w:id="285"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17FBB20" w14:textId="77777777" w:rsidR="006F7776" w:rsidRPr="00312DE4" w:rsidRDefault="006F7776" w:rsidP="00BF2AA1">
            <w:pPr>
              <w:pStyle w:val="TAC"/>
              <w:rPr>
                <w:ins w:id="286" w:author="Nokia" w:date="2023-05-05T16:27:00Z"/>
                <w:lang w:eastAsia="zh-CN"/>
              </w:rPr>
            </w:pPr>
            <w:ins w:id="287"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2C3AA89F" w14:textId="77777777" w:rsidR="006F7776" w:rsidRPr="00312DE4" w:rsidRDefault="006F7776" w:rsidP="00BF2AA1">
            <w:pPr>
              <w:pStyle w:val="TAC"/>
              <w:rPr>
                <w:ins w:id="288" w:author="Nokia" w:date="2023-05-05T16:27:00Z"/>
              </w:rPr>
            </w:pPr>
            <w:ins w:id="289"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6163A81D" w14:textId="77777777" w:rsidR="006F7776" w:rsidRPr="00312DE4" w:rsidRDefault="006F7776" w:rsidP="00BF2AA1">
            <w:pPr>
              <w:pStyle w:val="TAC"/>
              <w:rPr>
                <w:ins w:id="290" w:author="Nokia" w:date="2023-05-05T16:27:00Z"/>
              </w:rPr>
            </w:pPr>
            <w:ins w:id="291" w:author="Nokia" w:date="2023-05-05T16:27:00Z">
              <w:r w:rsidRPr="00312DE4">
                <w:t>TBD</w:t>
              </w:r>
            </w:ins>
          </w:p>
        </w:tc>
      </w:tr>
      <w:tr w:rsidR="006F7776" w:rsidRPr="00642459" w14:paraId="4D3F600B" w14:textId="77777777" w:rsidTr="00BF2AA1">
        <w:trPr>
          <w:cantSplit/>
          <w:jc w:val="center"/>
          <w:ins w:id="292" w:author="Nokia" w:date="2023-05-05T16:27:00Z"/>
        </w:trPr>
        <w:tc>
          <w:tcPr>
            <w:tcW w:w="1007" w:type="dxa"/>
            <w:tcBorders>
              <w:top w:val="nil"/>
              <w:left w:val="single" w:sz="4" w:space="0" w:color="auto"/>
              <w:bottom w:val="nil"/>
              <w:right w:val="single" w:sz="4" w:space="0" w:color="auto"/>
            </w:tcBorders>
          </w:tcPr>
          <w:p w14:paraId="60946078" w14:textId="77777777" w:rsidR="006F7776" w:rsidRPr="00312DE4" w:rsidRDefault="006F7776" w:rsidP="00BF2AA1">
            <w:pPr>
              <w:pStyle w:val="TAC"/>
              <w:rPr>
                <w:ins w:id="293" w:author="Nokia" w:date="2023-05-05T16:27:00Z"/>
                <w:lang w:val="en-US"/>
              </w:rPr>
            </w:pPr>
          </w:p>
        </w:tc>
        <w:tc>
          <w:tcPr>
            <w:tcW w:w="1093" w:type="dxa"/>
            <w:tcBorders>
              <w:top w:val="nil"/>
              <w:left w:val="single" w:sz="4" w:space="0" w:color="auto"/>
              <w:bottom w:val="nil"/>
              <w:right w:val="single" w:sz="4" w:space="0" w:color="auto"/>
            </w:tcBorders>
          </w:tcPr>
          <w:p w14:paraId="3745B31C" w14:textId="77777777" w:rsidR="006F7776" w:rsidRPr="00312DE4" w:rsidRDefault="006F7776" w:rsidP="00BF2AA1">
            <w:pPr>
              <w:pStyle w:val="TAC"/>
              <w:rPr>
                <w:ins w:id="294"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07F51902" w14:textId="77777777" w:rsidR="006F7776" w:rsidRPr="00312DE4" w:rsidRDefault="006F7776" w:rsidP="00BF2AA1">
            <w:pPr>
              <w:pStyle w:val="TAC"/>
              <w:rPr>
                <w:ins w:id="295" w:author="Nokia" w:date="2023-05-05T16:27:00Z"/>
                <w:rFonts w:cs="Arial"/>
              </w:rPr>
            </w:pPr>
            <w:ins w:id="296"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60CD216A" w14:textId="77777777" w:rsidR="006F7776" w:rsidRPr="00312DE4" w:rsidRDefault="006F7776" w:rsidP="00BF2AA1">
            <w:pPr>
              <w:pStyle w:val="TAC"/>
              <w:rPr>
                <w:ins w:id="297" w:author="Nokia" w:date="2023-05-05T16:27:00Z"/>
              </w:rPr>
            </w:pPr>
            <w:ins w:id="298" w:author="Nokia" w:date="2023-05-05T16:27:00Z">
              <w:r w:rsidRPr="00312DE4">
                <w:t>TDLC30-10</w:t>
              </w:r>
            </w:ins>
          </w:p>
        </w:tc>
        <w:tc>
          <w:tcPr>
            <w:tcW w:w="1276" w:type="dxa"/>
            <w:tcBorders>
              <w:top w:val="single" w:sz="4" w:space="0" w:color="auto"/>
              <w:left w:val="single" w:sz="4" w:space="0" w:color="auto"/>
              <w:bottom w:val="single" w:sz="4" w:space="0" w:color="auto"/>
              <w:right w:val="single" w:sz="4" w:space="0" w:color="auto"/>
            </w:tcBorders>
            <w:vAlign w:val="center"/>
          </w:tcPr>
          <w:p w14:paraId="3887C87C" w14:textId="77777777" w:rsidR="006F7776" w:rsidRPr="00312DE4" w:rsidRDefault="006F7776" w:rsidP="00BF2AA1">
            <w:pPr>
              <w:pStyle w:val="TAC"/>
              <w:rPr>
                <w:ins w:id="299" w:author="Nokia" w:date="2023-05-05T16:27:00Z"/>
              </w:rPr>
            </w:pPr>
            <w:ins w:id="300"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C2302E1" w14:textId="77777777" w:rsidR="006F7776" w:rsidRPr="00312DE4" w:rsidRDefault="006F7776" w:rsidP="00BF2AA1">
            <w:pPr>
              <w:pStyle w:val="TAC"/>
              <w:rPr>
                <w:ins w:id="301" w:author="Nokia" w:date="2023-05-05T16:27:00Z"/>
                <w:lang w:eastAsia="zh-CN"/>
              </w:rPr>
            </w:pPr>
            <w:ins w:id="302"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763256AA" w14:textId="77777777" w:rsidR="006F7776" w:rsidRPr="00312DE4" w:rsidRDefault="006F7776" w:rsidP="00BF2AA1">
            <w:pPr>
              <w:pStyle w:val="TAC"/>
              <w:rPr>
                <w:ins w:id="303" w:author="Nokia" w:date="2023-05-05T16:27:00Z"/>
              </w:rPr>
            </w:pPr>
            <w:ins w:id="304"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0433AB4D" w14:textId="77777777" w:rsidR="006F7776" w:rsidRPr="00312DE4" w:rsidRDefault="006F7776" w:rsidP="00BF2AA1">
            <w:pPr>
              <w:pStyle w:val="TAC"/>
              <w:rPr>
                <w:ins w:id="305" w:author="Nokia" w:date="2023-05-05T16:27:00Z"/>
              </w:rPr>
            </w:pPr>
            <w:ins w:id="306" w:author="Nokia" w:date="2023-05-05T16:27:00Z">
              <w:r w:rsidRPr="00312DE4">
                <w:t>TBD</w:t>
              </w:r>
            </w:ins>
          </w:p>
        </w:tc>
      </w:tr>
      <w:tr w:rsidR="006F7776" w:rsidRPr="00642459" w14:paraId="2EF877DF" w14:textId="77777777" w:rsidTr="00BF2AA1">
        <w:trPr>
          <w:cantSplit/>
          <w:jc w:val="center"/>
          <w:ins w:id="307" w:author="Nokia" w:date="2023-05-05T16:27:00Z"/>
        </w:trPr>
        <w:tc>
          <w:tcPr>
            <w:tcW w:w="1007" w:type="dxa"/>
            <w:tcBorders>
              <w:top w:val="nil"/>
              <w:left w:val="single" w:sz="4" w:space="0" w:color="auto"/>
              <w:bottom w:val="single" w:sz="4" w:space="0" w:color="auto"/>
              <w:right w:val="single" w:sz="4" w:space="0" w:color="auto"/>
            </w:tcBorders>
          </w:tcPr>
          <w:p w14:paraId="1354733F" w14:textId="77777777" w:rsidR="006F7776" w:rsidRPr="00312DE4" w:rsidRDefault="006F7776" w:rsidP="00BF2AA1">
            <w:pPr>
              <w:pStyle w:val="TAC"/>
              <w:rPr>
                <w:ins w:id="308" w:author="Nokia" w:date="2023-05-05T16:27:00Z"/>
                <w:lang w:val="en-US"/>
              </w:rPr>
            </w:pPr>
          </w:p>
        </w:tc>
        <w:tc>
          <w:tcPr>
            <w:tcW w:w="1093" w:type="dxa"/>
            <w:tcBorders>
              <w:top w:val="nil"/>
              <w:left w:val="single" w:sz="4" w:space="0" w:color="auto"/>
              <w:bottom w:val="single" w:sz="4" w:space="0" w:color="auto"/>
              <w:right w:val="single" w:sz="4" w:space="0" w:color="auto"/>
            </w:tcBorders>
          </w:tcPr>
          <w:p w14:paraId="29D5E4EC" w14:textId="77777777" w:rsidR="006F7776" w:rsidRPr="00312DE4" w:rsidRDefault="006F7776" w:rsidP="00BF2AA1">
            <w:pPr>
              <w:pStyle w:val="TAC"/>
              <w:rPr>
                <w:ins w:id="309"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0DBBEB95" w14:textId="77777777" w:rsidR="006F7776" w:rsidRPr="00312DE4" w:rsidRDefault="006F7776" w:rsidP="00BF2AA1">
            <w:pPr>
              <w:pStyle w:val="TAC"/>
              <w:rPr>
                <w:ins w:id="310" w:author="Nokia" w:date="2023-05-05T16:27:00Z"/>
                <w:rFonts w:cs="Arial"/>
              </w:rPr>
            </w:pPr>
            <w:ins w:id="311"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7D496F4B" w14:textId="77777777" w:rsidR="006F7776" w:rsidRPr="00312DE4" w:rsidRDefault="006F7776" w:rsidP="00BF2AA1">
            <w:pPr>
              <w:pStyle w:val="TAC"/>
              <w:rPr>
                <w:ins w:id="312" w:author="Nokia" w:date="2023-05-05T16:27:00Z"/>
              </w:rPr>
            </w:pPr>
            <w:ins w:id="313" w:author="Nokia" w:date="2023-05-05T16:27:00Z">
              <w:r w:rsidRPr="00312DE4">
                <w:t>TLDA300-100</w:t>
              </w:r>
            </w:ins>
          </w:p>
        </w:tc>
        <w:tc>
          <w:tcPr>
            <w:tcW w:w="1276" w:type="dxa"/>
            <w:tcBorders>
              <w:top w:val="single" w:sz="4" w:space="0" w:color="auto"/>
              <w:left w:val="single" w:sz="4" w:space="0" w:color="auto"/>
              <w:bottom w:val="single" w:sz="4" w:space="0" w:color="auto"/>
              <w:right w:val="single" w:sz="4" w:space="0" w:color="auto"/>
            </w:tcBorders>
            <w:vAlign w:val="center"/>
          </w:tcPr>
          <w:p w14:paraId="053F8AFC" w14:textId="77777777" w:rsidR="006F7776" w:rsidRPr="00312DE4" w:rsidRDefault="006F7776" w:rsidP="00BF2AA1">
            <w:pPr>
              <w:pStyle w:val="TAC"/>
              <w:rPr>
                <w:ins w:id="314" w:author="Nokia" w:date="2023-05-05T16:27:00Z"/>
              </w:rPr>
            </w:pPr>
            <w:ins w:id="315"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1C3870A" w14:textId="77777777" w:rsidR="006F7776" w:rsidRPr="00312DE4" w:rsidRDefault="006F7776" w:rsidP="00BF2AA1">
            <w:pPr>
              <w:pStyle w:val="TAC"/>
              <w:rPr>
                <w:ins w:id="316" w:author="Nokia" w:date="2023-05-05T16:27:00Z"/>
                <w:lang w:eastAsia="zh-CN"/>
              </w:rPr>
            </w:pPr>
            <w:ins w:id="317"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75206BE3" w14:textId="77777777" w:rsidR="006F7776" w:rsidRPr="00312DE4" w:rsidRDefault="006F7776" w:rsidP="00BF2AA1">
            <w:pPr>
              <w:pStyle w:val="TAC"/>
              <w:rPr>
                <w:ins w:id="318" w:author="Nokia" w:date="2023-05-05T16:27:00Z"/>
              </w:rPr>
            </w:pPr>
            <w:ins w:id="319"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77D7DAF9" w14:textId="77777777" w:rsidR="006F7776" w:rsidRPr="00312DE4" w:rsidRDefault="006F7776" w:rsidP="00BF2AA1">
            <w:pPr>
              <w:pStyle w:val="TAC"/>
              <w:rPr>
                <w:ins w:id="320" w:author="Nokia" w:date="2023-05-05T16:27:00Z"/>
              </w:rPr>
            </w:pPr>
            <w:ins w:id="321" w:author="Nokia" w:date="2023-05-05T16:27:00Z">
              <w:r w:rsidRPr="00312DE4">
                <w:t>TBD</w:t>
              </w:r>
            </w:ins>
          </w:p>
        </w:tc>
      </w:tr>
    </w:tbl>
    <w:p w14:paraId="1F0A825E" w14:textId="77777777" w:rsidR="00692D7F" w:rsidRDefault="00692D7F" w:rsidP="00692D7F">
      <w:pPr>
        <w:rPr>
          <w:ins w:id="322" w:author="Nokia" w:date="2023-05-05T16:32:00Z"/>
          <w:rFonts w:eastAsia="Malgun Gothic"/>
          <w:lang w:eastAsia="zh-CN"/>
        </w:rPr>
      </w:pPr>
    </w:p>
    <w:p w14:paraId="2EDFC10A" w14:textId="77777777" w:rsidR="004278E6" w:rsidRDefault="004278E6" w:rsidP="00692D7F">
      <w:pPr>
        <w:rPr>
          <w:rFonts w:eastAsia="Malgun Gothic"/>
          <w:lang w:eastAsia="zh-CN"/>
        </w:rPr>
      </w:pPr>
    </w:p>
    <w:p w14:paraId="713813CE" w14:textId="77777777" w:rsidR="00692D7F" w:rsidRDefault="00692D7F" w:rsidP="00692D7F">
      <w:pPr>
        <w:pStyle w:val="TH"/>
        <w:rPr>
          <w:rFonts w:eastAsia="Malgun Gothic"/>
          <w:lang w:eastAsia="zh-CN"/>
        </w:rPr>
      </w:pPr>
      <w:r>
        <w:rPr>
          <w:rFonts w:eastAsia="Malgun Gothic"/>
        </w:rPr>
        <w:lastRenderedPageBreak/>
        <w:t>Table 8.2.1.2-5: Minimum requirements for PUSCH</w:t>
      </w:r>
      <w:r>
        <w:rPr>
          <w:rFonts w:eastAsia="Malgun Gothic"/>
          <w:lang w:eastAsia="zh-CN"/>
        </w:rPr>
        <w:t xml:space="preserve"> with 70% of maximum throughput</w:t>
      </w:r>
      <w:r>
        <w:rPr>
          <w:rFonts w:eastAsia="Malgun Gothic"/>
        </w:rPr>
        <w:t>, Type A, 20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39440CB2"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F5CC6DE"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7545DE07"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1463B944"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50C72FF5"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0487A412"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2AE06C0"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4945E724"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19C11F6E" w14:textId="77777777" w:rsidR="00692D7F" w:rsidRDefault="00692D7F">
            <w:pPr>
              <w:pStyle w:val="TAH"/>
            </w:pPr>
            <w:r>
              <w:t>SNR</w:t>
            </w:r>
          </w:p>
          <w:p w14:paraId="20DF8027" w14:textId="77777777" w:rsidR="00692D7F" w:rsidRDefault="00692D7F">
            <w:pPr>
              <w:pStyle w:val="TAH"/>
            </w:pPr>
            <w:r>
              <w:t>(dB)</w:t>
            </w:r>
          </w:p>
        </w:tc>
      </w:tr>
      <w:tr w:rsidR="00692D7F" w14:paraId="152C69D3"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02A7C8CF"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79CF4CE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0C5C0AB"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7D11A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1AE99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123D8"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5E49005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19DFE2A" w14:textId="77777777" w:rsidR="00692D7F" w:rsidRDefault="00692D7F">
            <w:pPr>
              <w:pStyle w:val="TAC"/>
            </w:pPr>
            <w:r>
              <w:t>-2.9</w:t>
            </w:r>
          </w:p>
        </w:tc>
      </w:tr>
      <w:tr w:rsidR="00692D7F" w14:paraId="009FE3CE" w14:textId="77777777" w:rsidTr="00692D7F">
        <w:trPr>
          <w:cantSplit/>
          <w:jc w:val="center"/>
        </w:trPr>
        <w:tc>
          <w:tcPr>
            <w:tcW w:w="1007" w:type="dxa"/>
            <w:tcBorders>
              <w:top w:val="nil"/>
              <w:left w:val="single" w:sz="4" w:space="0" w:color="auto"/>
              <w:bottom w:val="nil"/>
              <w:right w:val="single" w:sz="4" w:space="0" w:color="auto"/>
            </w:tcBorders>
          </w:tcPr>
          <w:p w14:paraId="63E491F3"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52C0105C"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2D4087A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A07FD6"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5505B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A0B10"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5D1731C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DDCF495" w14:textId="77777777" w:rsidR="00692D7F" w:rsidRDefault="00692D7F">
            <w:pPr>
              <w:pStyle w:val="TAC"/>
            </w:pPr>
            <w:r>
              <w:t>10.2</w:t>
            </w:r>
          </w:p>
        </w:tc>
      </w:tr>
      <w:tr w:rsidR="00692D7F" w14:paraId="741E1E1A" w14:textId="77777777" w:rsidTr="00692D7F">
        <w:trPr>
          <w:cantSplit/>
          <w:jc w:val="center"/>
        </w:trPr>
        <w:tc>
          <w:tcPr>
            <w:tcW w:w="1007" w:type="dxa"/>
            <w:tcBorders>
              <w:top w:val="nil"/>
              <w:left w:val="single" w:sz="4" w:space="0" w:color="auto"/>
              <w:bottom w:val="nil"/>
              <w:right w:val="single" w:sz="4" w:space="0" w:color="auto"/>
            </w:tcBorders>
          </w:tcPr>
          <w:p w14:paraId="10F309FD"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6D2F292"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5B0B13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8AF81A"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5CB99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99068"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6D35ADA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F532779" w14:textId="77777777" w:rsidR="00692D7F" w:rsidRDefault="00692D7F">
            <w:pPr>
              <w:pStyle w:val="TAC"/>
            </w:pPr>
            <w:r>
              <w:t>12.5</w:t>
            </w:r>
          </w:p>
        </w:tc>
      </w:tr>
      <w:tr w:rsidR="00692D7F" w14:paraId="4E2B2FFC" w14:textId="77777777" w:rsidTr="00692D7F">
        <w:trPr>
          <w:cantSplit/>
          <w:jc w:val="center"/>
        </w:trPr>
        <w:tc>
          <w:tcPr>
            <w:tcW w:w="1007" w:type="dxa"/>
            <w:tcBorders>
              <w:top w:val="nil"/>
              <w:left w:val="single" w:sz="4" w:space="0" w:color="auto"/>
              <w:bottom w:val="nil"/>
              <w:right w:val="single" w:sz="4" w:space="0" w:color="auto"/>
            </w:tcBorders>
          </w:tcPr>
          <w:p w14:paraId="4275C0C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3A71A3E1"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4A8C5C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B94C39"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ADFF1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12EFE"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4E147AD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2BAAA7D" w14:textId="77777777" w:rsidR="00692D7F" w:rsidRDefault="00692D7F">
            <w:pPr>
              <w:pStyle w:val="TAC"/>
            </w:pPr>
            <w:r>
              <w:t>-6.0</w:t>
            </w:r>
          </w:p>
        </w:tc>
      </w:tr>
      <w:tr w:rsidR="00692D7F" w14:paraId="22BBC535"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69DCC7B0"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55E5A66B"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662E3DE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097108"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41F68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B82D7"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31F75E3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9E6B507" w14:textId="77777777" w:rsidR="00692D7F" w:rsidRDefault="00692D7F">
            <w:pPr>
              <w:pStyle w:val="TAC"/>
            </w:pPr>
            <w:r>
              <w:t>6.4</w:t>
            </w:r>
          </w:p>
        </w:tc>
      </w:tr>
      <w:tr w:rsidR="00692D7F" w14:paraId="73EC0A89" w14:textId="77777777" w:rsidTr="00692D7F">
        <w:trPr>
          <w:cantSplit/>
          <w:jc w:val="center"/>
        </w:trPr>
        <w:tc>
          <w:tcPr>
            <w:tcW w:w="1007" w:type="dxa"/>
            <w:tcBorders>
              <w:top w:val="nil"/>
              <w:left w:val="single" w:sz="4" w:space="0" w:color="auto"/>
              <w:bottom w:val="nil"/>
              <w:right w:val="single" w:sz="4" w:space="0" w:color="auto"/>
            </w:tcBorders>
          </w:tcPr>
          <w:p w14:paraId="188938E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357D32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B4D2B1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7B88C5"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3ABED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90132"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2C6FBDF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5D8A984" w14:textId="77777777" w:rsidR="00692D7F" w:rsidRDefault="00692D7F">
            <w:pPr>
              <w:pStyle w:val="TAC"/>
            </w:pPr>
            <w:r>
              <w:t>8.6</w:t>
            </w:r>
          </w:p>
        </w:tc>
      </w:tr>
      <w:tr w:rsidR="00692D7F" w14:paraId="034D1D92" w14:textId="77777777" w:rsidTr="00692D7F">
        <w:trPr>
          <w:cantSplit/>
          <w:jc w:val="center"/>
        </w:trPr>
        <w:tc>
          <w:tcPr>
            <w:tcW w:w="1007" w:type="dxa"/>
            <w:tcBorders>
              <w:top w:val="nil"/>
              <w:left w:val="single" w:sz="4" w:space="0" w:color="auto"/>
              <w:bottom w:val="nil"/>
              <w:right w:val="single" w:sz="4" w:space="0" w:color="auto"/>
            </w:tcBorders>
          </w:tcPr>
          <w:p w14:paraId="415D24F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D5F6FC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1509FB4"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0B97E1"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CE644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929CC"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43F527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EEE33FC" w14:textId="77777777" w:rsidR="00692D7F" w:rsidRDefault="00692D7F">
            <w:pPr>
              <w:pStyle w:val="TAC"/>
            </w:pPr>
            <w:r>
              <w:t>-8.8</w:t>
            </w:r>
          </w:p>
        </w:tc>
      </w:tr>
      <w:tr w:rsidR="00692D7F" w14:paraId="46EC0B10" w14:textId="77777777" w:rsidTr="00692D7F">
        <w:trPr>
          <w:cantSplit/>
          <w:jc w:val="center"/>
        </w:trPr>
        <w:tc>
          <w:tcPr>
            <w:tcW w:w="1007" w:type="dxa"/>
            <w:tcBorders>
              <w:top w:val="nil"/>
              <w:left w:val="single" w:sz="4" w:space="0" w:color="auto"/>
              <w:bottom w:val="nil"/>
              <w:right w:val="single" w:sz="4" w:space="0" w:color="auto"/>
            </w:tcBorders>
          </w:tcPr>
          <w:p w14:paraId="40742768"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4318918E"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2094DE1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18C23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E08C9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EE61C"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3E4E84E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54C9B3B" w14:textId="77777777" w:rsidR="00692D7F" w:rsidRDefault="00692D7F">
            <w:pPr>
              <w:pStyle w:val="TAC"/>
            </w:pPr>
            <w:r>
              <w:t>3.2</w:t>
            </w:r>
          </w:p>
        </w:tc>
      </w:tr>
      <w:tr w:rsidR="00692D7F" w14:paraId="72963E7F"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68713C7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B2A021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59F0A2A"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55D6FB"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25406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4E546"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7F7C5BD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0DBFD6E" w14:textId="77777777" w:rsidR="00692D7F" w:rsidRDefault="00692D7F">
            <w:pPr>
              <w:pStyle w:val="TAC"/>
            </w:pPr>
            <w:r>
              <w:t>5.5</w:t>
            </w:r>
          </w:p>
        </w:tc>
      </w:tr>
      <w:tr w:rsidR="00692D7F" w14:paraId="4F03DEB8"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08E890AA"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D028D6B"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45F81C8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6B855D"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E8399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56864" w14:textId="77777777" w:rsidR="00692D7F" w:rsidRDefault="00692D7F">
            <w:pPr>
              <w:pStyle w:val="TAC"/>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3DB2695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0802479" w14:textId="77777777" w:rsidR="00692D7F" w:rsidRDefault="00692D7F">
            <w:pPr>
              <w:pStyle w:val="TAC"/>
            </w:pPr>
            <w:r>
              <w:t>1.3</w:t>
            </w:r>
          </w:p>
        </w:tc>
      </w:tr>
      <w:tr w:rsidR="00692D7F" w14:paraId="4D09DEF0" w14:textId="77777777" w:rsidTr="00692D7F">
        <w:trPr>
          <w:cantSplit/>
          <w:jc w:val="center"/>
        </w:trPr>
        <w:tc>
          <w:tcPr>
            <w:tcW w:w="1007" w:type="dxa"/>
            <w:tcBorders>
              <w:top w:val="nil"/>
              <w:left w:val="single" w:sz="4" w:space="0" w:color="auto"/>
              <w:bottom w:val="nil"/>
              <w:right w:val="single" w:sz="4" w:space="0" w:color="auto"/>
            </w:tcBorders>
          </w:tcPr>
          <w:p w14:paraId="62840B7D"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EB9AD1F"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43381F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0E86FA"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5CE3E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0393C"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66C0999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5D16484" w14:textId="77777777" w:rsidR="00692D7F" w:rsidRDefault="00692D7F">
            <w:pPr>
              <w:pStyle w:val="TAC"/>
            </w:pPr>
            <w:r>
              <w:t>18.1</w:t>
            </w:r>
          </w:p>
        </w:tc>
      </w:tr>
      <w:tr w:rsidR="00692D7F" w14:paraId="180643CD"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0EBA85DE"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24AE3F9C"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4BCB12B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9A0EE2"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9DF7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F09F6"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396DF68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A96D8C1" w14:textId="77777777" w:rsidR="00692D7F" w:rsidRDefault="00692D7F">
            <w:pPr>
              <w:pStyle w:val="TAC"/>
            </w:pPr>
            <w:r>
              <w:t>-2.2</w:t>
            </w:r>
          </w:p>
        </w:tc>
      </w:tr>
      <w:tr w:rsidR="00692D7F" w14:paraId="7F67C1E5" w14:textId="77777777" w:rsidTr="00692D7F">
        <w:trPr>
          <w:cantSplit/>
          <w:jc w:val="center"/>
        </w:trPr>
        <w:tc>
          <w:tcPr>
            <w:tcW w:w="1007" w:type="dxa"/>
            <w:tcBorders>
              <w:top w:val="nil"/>
              <w:left w:val="single" w:sz="4" w:space="0" w:color="auto"/>
              <w:bottom w:val="nil"/>
              <w:right w:val="single" w:sz="4" w:space="0" w:color="auto"/>
            </w:tcBorders>
          </w:tcPr>
          <w:p w14:paraId="4363C13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4F898E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00F812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DBADA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A2E29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BE11F"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2C583E6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05F9F1B" w14:textId="77777777" w:rsidR="00692D7F" w:rsidRDefault="00692D7F">
            <w:pPr>
              <w:pStyle w:val="TAC"/>
            </w:pPr>
            <w:r>
              <w:t>11.3</w:t>
            </w:r>
          </w:p>
        </w:tc>
      </w:tr>
      <w:tr w:rsidR="00692D7F" w14:paraId="2AD53E71" w14:textId="77777777" w:rsidTr="00692D7F">
        <w:trPr>
          <w:cantSplit/>
          <w:jc w:val="center"/>
        </w:trPr>
        <w:tc>
          <w:tcPr>
            <w:tcW w:w="1007" w:type="dxa"/>
            <w:tcBorders>
              <w:top w:val="nil"/>
              <w:left w:val="single" w:sz="4" w:space="0" w:color="auto"/>
              <w:bottom w:val="nil"/>
              <w:right w:val="single" w:sz="4" w:space="0" w:color="auto"/>
            </w:tcBorders>
          </w:tcPr>
          <w:p w14:paraId="4A866E6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2245EA71"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6F3FAB0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91B57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EB627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C0BD3"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39CE6CC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F2FE0F0" w14:textId="77777777" w:rsidR="00692D7F" w:rsidRDefault="00692D7F">
            <w:pPr>
              <w:pStyle w:val="TAC"/>
            </w:pPr>
            <w:r>
              <w:t>-5.3</w:t>
            </w:r>
          </w:p>
        </w:tc>
      </w:tr>
      <w:tr w:rsidR="00692D7F" w14:paraId="2F906632"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51C9341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EDF40CD"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5C5BD0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F1BD76"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FE44B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FDD94"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460445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CE02FA4" w14:textId="77777777" w:rsidR="00692D7F" w:rsidRDefault="00692D7F">
            <w:pPr>
              <w:pStyle w:val="TAC"/>
            </w:pPr>
            <w:r>
              <w:t>6.9</w:t>
            </w:r>
          </w:p>
        </w:tc>
      </w:tr>
    </w:tbl>
    <w:p w14:paraId="51AD47CE" w14:textId="77777777" w:rsidR="00692D7F" w:rsidRDefault="00692D7F" w:rsidP="00692D7F">
      <w:pPr>
        <w:rPr>
          <w:rFonts w:eastAsia="Malgun Gothic"/>
          <w:lang w:eastAsia="zh-CN"/>
        </w:rPr>
      </w:pPr>
    </w:p>
    <w:p w14:paraId="7FA89A26" w14:textId="77777777" w:rsidR="00692D7F" w:rsidRDefault="00692D7F" w:rsidP="00692D7F">
      <w:pPr>
        <w:pStyle w:val="TH"/>
        <w:rPr>
          <w:rFonts w:eastAsia="Malgun Gothic"/>
          <w:lang w:eastAsia="zh-CN"/>
        </w:rPr>
      </w:pPr>
      <w:r>
        <w:rPr>
          <w:rFonts w:eastAsia="Malgun Gothic"/>
        </w:rPr>
        <w:t>Table 8.2.1.2-6: Minimum requirements for PUSCH</w:t>
      </w:r>
      <w:r>
        <w:rPr>
          <w:rFonts w:eastAsia="Malgun Gothic"/>
          <w:lang w:eastAsia="zh-CN"/>
        </w:rPr>
        <w:t xml:space="preserve"> with 70% of maximum throughput</w:t>
      </w:r>
      <w:r>
        <w:rPr>
          <w:rFonts w:eastAsia="Malgun Gothic"/>
        </w:rPr>
        <w:t>, Type A, 40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423F0CA6"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22EAEBA"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53F1C00E"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7C61B28D"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4B0BB76B"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1B8868CD"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5B294DA6"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5A94B697"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162D9E2B" w14:textId="77777777" w:rsidR="00692D7F" w:rsidRDefault="00692D7F">
            <w:pPr>
              <w:pStyle w:val="TAH"/>
            </w:pPr>
            <w:r>
              <w:t>SNR</w:t>
            </w:r>
          </w:p>
          <w:p w14:paraId="6F198CE4" w14:textId="77777777" w:rsidR="00692D7F" w:rsidRDefault="00692D7F">
            <w:pPr>
              <w:pStyle w:val="TAH"/>
            </w:pPr>
            <w:r>
              <w:t>(dB)</w:t>
            </w:r>
          </w:p>
        </w:tc>
      </w:tr>
      <w:tr w:rsidR="00692D7F" w14:paraId="752BC61D" w14:textId="77777777" w:rsidTr="00692D7F">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07D52608" w14:textId="77777777" w:rsidR="00692D7F" w:rsidRDefault="00692D7F">
            <w:pPr>
              <w:pStyle w:val="TAC"/>
              <w:rPr>
                <w:lang w:val="en-US"/>
              </w:rPr>
            </w:pPr>
          </w:p>
          <w:p w14:paraId="1720BFB3" w14:textId="77777777" w:rsidR="00692D7F" w:rsidRDefault="00692D7F">
            <w:pPr>
              <w:pStyle w:val="TAC"/>
              <w:rPr>
                <w:lang w:val="en-US"/>
              </w:rPr>
            </w:pPr>
          </w:p>
          <w:p w14:paraId="5E66F1BE" w14:textId="77777777" w:rsidR="00692D7F" w:rsidRDefault="00692D7F">
            <w:pPr>
              <w:pStyle w:val="TAC"/>
              <w:rPr>
                <w:lang w:val="en-US"/>
              </w:rPr>
            </w:pPr>
          </w:p>
          <w:p w14:paraId="2E54FD50" w14:textId="77777777" w:rsidR="00692D7F" w:rsidRDefault="00692D7F">
            <w:pPr>
              <w:pStyle w:val="TAC"/>
              <w:rPr>
                <w:lang w:val="en-US"/>
              </w:rPr>
            </w:pPr>
          </w:p>
          <w:p w14:paraId="0D86A023" w14:textId="77777777" w:rsidR="00692D7F" w:rsidRDefault="00692D7F">
            <w:pPr>
              <w:pStyle w:val="TAC"/>
              <w:rPr>
                <w:lang w:val="en-US"/>
              </w:rPr>
            </w:pPr>
          </w:p>
          <w:p w14:paraId="00BA096E" w14:textId="77777777" w:rsidR="00692D7F" w:rsidRDefault="00692D7F">
            <w:pPr>
              <w:pStyle w:val="TAC"/>
              <w:rPr>
                <w:lang w:val="en-US"/>
              </w:rPr>
            </w:pPr>
          </w:p>
          <w:p w14:paraId="7C08629A"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68BB9D23"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0884260"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671D9E"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E7E77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817AF" w14:textId="77777777" w:rsidR="00692D7F" w:rsidRDefault="00692D7F">
            <w:pPr>
              <w:pStyle w:val="TAC"/>
            </w:pPr>
            <w:r>
              <w:rPr>
                <w:lang w:eastAsia="zh-CN"/>
              </w:rPr>
              <w:t>G-FR1-A3-13</w:t>
            </w:r>
          </w:p>
        </w:tc>
        <w:tc>
          <w:tcPr>
            <w:tcW w:w="1417" w:type="dxa"/>
            <w:tcBorders>
              <w:top w:val="single" w:sz="4" w:space="0" w:color="auto"/>
              <w:left w:val="single" w:sz="4" w:space="0" w:color="auto"/>
              <w:bottom w:val="single" w:sz="4" w:space="0" w:color="auto"/>
              <w:right w:val="single" w:sz="4" w:space="0" w:color="auto"/>
            </w:tcBorders>
            <w:hideMark/>
          </w:tcPr>
          <w:p w14:paraId="76A15F6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7D6C40C" w14:textId="77777777" w:rsidR="00692D7F" w:rsidRDefault="00692D7F">
            <w:pPr>
              <w:pStyle w:val="TAC"/>
            </w:pPr>
            <w:r>
              <w:t>-2.5</w:t>
            </w:r>
          </w:p>
        </w:tc>
      </w:tr>
      <w:tr w:rsidR="00692D7F" w14:paraId="0C366D22"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5C4ADC"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0EB0AB5F"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2AAB1FF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F7543B"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66FFB4"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C4C92" w14:textId="77777777" w:rsidR="00692D7F" w:rsidRDefault="00692D7F">
            <w:pPr>
              <w:pStyle w:val="TAC"/>
            </w:pPr>
            <w:r>
              <w:rPr>
                <w:lang w:eastAsia="zh-CN"/>
              </w:rPr>
              <w:t>G-FR1-A4-13</w:t>
            </w:r>
          </w:p>
        </w:tc>
        <w:tc>
          <w:tcPr>
            <w:tcW w:w="1417" w:type="dxa"/>
            <w:tcBorders>
              <w:top w:val="single" w:sz="4" w:space="0" w:color="auto"/>
              <w:left w:val="single" w:sz="4" w:space="0" w:color="auto"/>
              <w:bottom w:val="single" w:sz="4" w:space="0" w:color="auto"/>
              <w:right w:val="single" w:sz="4" w:space="0" w:color="auto"/>
            </w:tcBorders>
            <w:hideMark/>
          </w:tcPr>
          <w:p w14:paraId="3FC2660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FD0115A" w14:textId="77777777" w:rsidR="00692D7F" w:rsidRDefault="00692D7F">
            <w:pPr>
              <w:pStyle w:val="TAC"/>
            </w:pPr>
            <w:r>
              <w:t>10.0</w:t>
            </w:r>
          </w:p>
        </w:tc>
      </w:tr>
      <w:tr w:rsidR="00692D7F" w14:paraId="6FC1146C"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F05771D"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FB74B22"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5CA28A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864537"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1A31C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5C271" w14:textId="77777777" w:rsidR="00692D7F" w:rsidRDefault="00692D7F">
            <w:pPr>
              <w:pStyle w:val="TAC"/>
            </w:pPr>
            <w:r>
              <w:rPr>
                <w:lang w:eastAsia="zh-CN"/>
              </w:rPr>
              <w:t>G-FR1-A5-13</w:t>
            </w:r>
          </w:p>
        </w:tc>
        <w:tc>
          <w:tcPr>
            <w:tcW w:w="1417" w:type="dxa"/>
            <w:tcBorders>
              <w:top w:val="single" w:sz="4" w:space="0" w:color="auto"/>
              <w:left w:val="single" w:sz="4" w:space="0" w:color="auto"/>
              <w:bottom w:val="single" w:sz="4" w:space="0" w:color="auto"/>
              <w:right w:val="single" w:sz="4" w:space="0" w:color="auto"/>
            </w:tcBorders>
            <w:hideMark/>
          </w:tcPr>
          <w:p w14:paraId="373146A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86FB008" w14:textId="77777777" w:rsidR="00692D7F" w:rsidRDefault="00692D7F">
            <w:pPr>
              <w:pStyle w:val="TAC"/>
            </w:pPr>
            <w:r>
              <w:t>12.4</w:t>
            </w:r>
          </w:p>
        </w:tc>
      </w:tr>
      <w:tr w:rsidR="00692D7F" w14:paraId="3DDD8115"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D39544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B62973B"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050AD2B"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10127B"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A1B394"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305C3" w14:textId="77777777" w:rsidR="00692D7F" w:rsidRDefault="00692D7F">
            <w:pPr>
              <w:pStyle w:val="TAC"/>
              <w:rPr>
                <w:lang w:eastAsia="zh-CN"/>
              </w:rPr>
            </w:pPr>
            <w:r>
              <w:t>G-FR1-A9-4</w:t>
            </w:r>
          </w:p>
        </w:tc>
        <w:tc>
          <w:tcPr>
            <w:tcW w:w="1417" w:type="dxa"/>
            <w:tcBorders>
              <w:top w:val="single" w:sz="4" w:space="0" w:color="auto"/>
              <w:left w:val="single" w:sz="4" w:space="0" w:color="auto"/>
              <w:bottom w:val="single" w:sz="4" w:space="0" w:color="auto"/>
              <w:right w:val="single" w:sz="4" w:space="0" w:color="auto"/>
            </w:tcBorders>
            <w:hideMark/>
          </w:tcPr>
          <w:p w14:paraId="7AB1083E"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4961CD8" w14:textId="77777777" w:rsidR="00692D7F" w:rsidRDefault="00692D7F">
            <w:pPr>
              <w:pStyle w:val="TAC"/>
            </w:pPr>
            <w:r>
              <w:t>19.9</w:t>
            </w:r>
          </w:p>
        </w:tc>
      </w:tr>
      <w:tr w:rsidR="00692D7F" w14:paraId="50A553EA"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5ADCAC8"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74957CA"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3B9A10C"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6419D5"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3FDD5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C2296" w14:textId="77777777" w:rsidR="00692D7F" w:rsidRDefault="00692D7F">
            <w:pPr>
              <w:pStyle w:val="TAC"/>
            </w:pPr>
            <w:r>
              <w:rPr>
                <w:lang w:eastAsia="zh-CN"/>
              </w:rPr>
              <w:t>G-FR1-A3-13</w:t>
            </w:r>
          </w:p>
        </w:tc>
        <w:tc>
          <w:tcPr>
            <w:tcW w:w="1417" w:type="dxa"/>
            <w:tcBorders>
              <w:top w:val="single" w:sz="4" w:space="0" w:color="auto"/>
              <w:left w:val="single" w:sz="4" w:space="0" w:color="auto"/>
              <w:bottom w:val="single" w:sz="4" w:space="0" w:color="auto"/>
              <w:right w:val="single" w:sz="4" w:space="0" w:color="auto"/>
            </w:tcBorders>
            <w:hideMark/>
          </w:tcPr>
          <w:p w14:paraId="2D679A4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A956735" w14:textId="77777777" w:rsidR="00692D7F" w:rsidRDefault="00692D7F">
            <w:pPr>
              <w:pStyle w:val="TAC"/>
            </w:pPr>
            <w:r>
              <w:t>-5.8</w:t>
            </w:r>
          </w:p>
        </w:tc>
      </w:tr>
      <w:tr w:rsidR="00692D7F" w14:paraId="3C04C968"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9114F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5DF3E12"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405D24A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54455B"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F5855B"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9D0F9" w14:textId="77777777" w:rsidR="00692D7F" w:rsidRDefault="00692D7F">
            <w:pPr>
              <w:pStyle w:val="TAC"/>
            </w:pPr>
            <w:r>
              <w:rPr>
                <w:lang w:eastAsia="zh-CN"/>
              </w:rPr>
              <w:t>G-FR1-A4-13</w:t>
            </w:r>
          </w:p>
        </w:tc>
        <w:tc>
          <w:tcPr>
            <w:tcW w:w="1417" w:type="dxa"/>
            <w:tcBorders>
              <w:top w:val="single" w:sz="4" w:space="0" w:color="auto"/>
              <w:left w:val="single" w:sz="4" w:space="0" w:color="auto"/>
              <w:bottom w:val="single" w:sz="4" w:space="0" w:color="auto"/>
              <w:right w:val="single" w:sz="4" w:space="0" w:color="auto"/>
            </w:tcBorders>
            <w:hideMark/>
          </w:tcPr>
          <w:p w14:paraId="04A29CEE"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D6AF9F9" w14:textId="77777777" w:rsidR="00692D7F" w:rsidRDefault="00692D7F">
            <w:pPr>
              <w:pStyle w:val="TAC"/>
            </w:pPr>
            <w:r>
              <w:t>6.3</w:t>
            </w:r>
          </w:p>
        </w:tc>
      </w:tr>
      <w:tr w:rsidR="00692D7F" w14:paraId="491D05C3"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EAF6FAD"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B5C11F8"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62A33E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C170D53"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66F72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47062" w14:textId="77777777" w:rsidR="00692D7F" w:rsidRDefault="00692D7F">
            <w:pPr>
              <w:pStyle w:val="TAC"/>
            </w:pPr>
            <w:r>
              <w:rPr>
                <w:lang w:eastAsia="zh-CN"/>
              </w:rPr>
              <w:t>G-FR1-A5-13</w:t>
            </w:r>
          </w:p>
        </w:tc>
        <w:tc>
          <w:tcPr>
            <w:tcW w:w="1417" w:type="dxa"/>
            <w:tcBorders>
              <w:top w:val="single" w:sz="4" w:space="0" w:color="auto"/>
              <w:left w:val="single" w:sz="4" w:space="0" w:color="auto"/>
              <w:bottom w:val="single" w:sz="4" w:space="0" w:color="auto"/>
              <w:right w:val="single" w:sz="4" w:space="0" w:color="auto"/>
            </w:tcBorders>
            <w:hideMark/>
          </w:tcPr>
          <w:p w14:paraId="48F8119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FC73A85" w14:textId="77777777" w:rsidR="00692D7F" w:rsidRDefault="00692D7F">
            <w:pPr>
              <w:pStyle w:val="TAC"/>
            </w:pPr>
            <w:r>
              <w:t>8.5</w:t>
            </w:r>
          </w:p>
        </w:tc>
      </w:tr>
      <w:tr w:rsidR="00692D7F" w14:paraId="13C60B6F"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972F702"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A7AFA8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AE97E48"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9E7251"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943F1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5B2B2" w14:textId="77777777" w:rsidR="00692D7F" w:rsidRDefault="00692D7F">
            <w:pPr>
              <w:pStyle w:val="TAC"/>
              <w:rPr>
                <w:lang w:eastAsia="zh-CN"/>
              </w:rPr>
            </w:pPr>
            <w:r>
              <w:t>G-FR1-A9-4</w:t>
            </w:r>
          </w:p>
        </w:tc>
        <w:tc>
          <w:tcPr>
            <w:tcW w:w="1417" w:type="dxa"/>
            <w:tcBorders>
              <w:top w:val="single" w:sz="4" w:space="0" w:color="auto"/>
              <w:left w:val="single" w:sz="4" w:space="0" w:color="auto"/>
              <w:bottom w:val="single" w:sz="4" w:space="0" w:color="auto"/>
              <w:right w:val="single" w:sz="4" w:space="0" w:color="auto"/>
            </w:tcBorders>
            <w:hideMark/>
          </w:tcPr>
          <w:p w14:paraId="39E51FD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604733F" w14:textId="77777777" w:rsidR="00692D7F" w:rsidRDefault="00692D7F">
            <w:pPr>
              <w:pStyle w:val="TAC"/>
            </w:pPr>
            <w:r>
              <w:t>16.1</w:t>
            </w:r>
          </w:p>
        </w:tc>
      </w:tr>
      <w:tr w:rsidR="00692D7F" w14:paraId="24BA5490"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FB1691B"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441A0B19"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6289334"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A3F28E"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9D021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4D670" w14:textId="77777777" w:rsidR="00692D7F" w:rsidRDefault="00692D7F">
            <w:pPr>
              <w:pStyle w:val="TAC"/>
            </w:pPr>
            <w:r>
              <w:rPr>
                <w:lang w:eastAsia="zh-CN"/>
              </w:rPr>
              <w:t>G-FR1-A3-13</w:t>
            </w:r>
          </w:p>
        </w:tc>
        <w:tc>
          <w:tcPr>
            <w:tcW w:w="1417" w:type="dxa"/>
            <w:tcBorders>
              <w:top w:val="single" w:sz="4" w:space="0" w:color="auto"/>
              <w:left w:val="single" w:sz="4" w:space="0" w:color="auto"/>
              <w:bottom w:val="single" w:sz="4" w:space="0" w:color="auto"/>
              <w:right w:val="single" w:sz="4" w:space="0" w:color="auto"/>
            </w:tcBorders>
            <w:hideMark/>
          </w:tcPr>
          <w:p w14:paraId="1E834A2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DBF7362" w14:textId="77777777" w:rsidR="00692D7F" w:rsidRDefault="00692D7F">
            <w:pPr>
              <w:pStyle w:val="TAC"/>
            </w:pPr>
            <w:r>
              <w:t>-8.7</w:t>
            </w:r>
          </w:p>
        </w:tc>
      </w:tr>
      <w:tr w:rsidR="00692D7F" w14:paraId="70F3309B"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B4AE99D"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3F0E296"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6B3150F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FBB73F"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B1C9A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0BB84" w14:textId="77777777" w:rsidR="00692D7F" w:rsidRDefault="00692D7F">
            <w:pPr>
              <w:pStyle w:val="TAC"/>
            </w:pPr>
            <w:r>
              <w:rPr>
                <w:lang w:eastAsia="zh-CN"/>
              </w:rPr>
              <w:t>G-FR1-A4-13</w:t>
            </w:r>
          </w:p>
        </w:tc>
        <w:tc>
          <w:tcPr>
            <w:tcW w:w="1417" w:type="dxa"/>
            <w:tcBorders>
              <w:top w:val="single" w:sz="4" w:space="0" w:color="auto"/>
              <w:left w:val="single" w:sz="4" w:space="0" w:color="auto"/>
              <w:bottom w:val="single" w:sz="4" w:space="0" w:color="auto"/>
              <w:right w:val="single" w:sz="4" w:space="0" w:color="auto"/>
            </w:tcBorders>
            <w:hideMark/>
          </w:tcPr>
          <w:p w14:paraId="2A76A03B"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3EDB2DB" w14:textId="77777777" w:rsidR="00692D7F" w:rsidRDefault="00692D7F">
            <w:pPr>
              <w:pStyle w:val="TAC"/>
            </w:pPr>
            <w:r>
              <w:t>3.1</w:t>
            </w:r>
          </w:p>
        </w:tc>
      </w:tr>
      <w:tr w:rsidR="00692D7F" w14:paraId="48A4EE7F"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C9C9B3A"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EFBCFB8"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D5CA2E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E268AF"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D6E9A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E6A9D" w14:textId="77777777" w:rsidR="00692D7F" w:rsidRDefault="00692D7F">
            <w:pPr>
              <w:pStyle w:val="TAC"/>
            </w:pPr>
            <w:r>
              <w:rPr>
                <w:lang w:eastAsia="zh-CN"/>
              </w:rPr>
              <w:t>G-FR1-A5-13</w:t>
            </w:r>
          </w:p>
        </w:tc>
        <w:tc>
          <w:tcPr>
            <w:tcW w:w="1417" w:type="dxa"/>
            <w:tcBorders>
              <w:top w:val="single" w:sz="4" w:space="0" w:color="auto"/>
              <w:left w:val="single" w:sz="4" w:space="0" w:color="auto"/>
              <w:bottom w:val="single" w:sz="4" w:space="0" w:color="auto"/>
              <w:right w:val="single" w:sz="4" w:space="0" w:color="auto"/>
            </w:tcBorders>
            <w:hideMark/>
          </w:tcPr>
          <w:p w14:paraId="7DDCAC5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5CBDB33" w14:textId="77777777" w:rsidR="00692D7F" w:rsidRDefault="00692D7F">
            <w:pPr>
              <w:pStyle w:val="TAC"/>
            </w:pPr>
            <w:r>
              <w:t>5.4</w:t>
            </w:r>
          </w:p>
        </w:tc>
      </w:tr>
      <w:tr w:rsidR="00692D7F" w14:paraId="738757DB"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5E5619"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01A06BB"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180DAF8"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5D4E49"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91197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AC6FE" w14:textId="77777777" w:rsidR="00692D7F" w:rsidRDefault="00692D7F">
            <w:pPr>
              <w:pStyle w:val="TAC"/>
              <w:rPr>
                <w:lang w:eastAsia="zh-CN"/>
              </w:rPr>
            </w:pPr>
            <w:r>
              <w:t>G-FR1-A9-4</w:t>
            </w:r>
          </w:p>
        </w:tc>
        <w:tc>
          <w:tcPr>
            <w:tcW w:w="1417" w:type="dxa"/>
            <w:tcBorders>
              <w:top w:val="single" w:sz="4" w:space="0" w:color="auto"/>
              <w:left w:val="single" w:sz="4" w:space="0" w:color="auto"/>
              <w:bottom w:val="single" w:sz="4" w:space="0" w:color="auto"/>
              <w:right w:val="single" w:sz="4" w:space="0" w:color="auto"/>
            </w:tcBorders>
            <w:hideMark/>
          </w:tcPr>
          <w:p w14:paraId="3500D32B"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BB1EABD" w14:textId="77777777" w:rsidR="00692D7F" w:rsidRDefault="00692D7F">
            <w:pPr>
              <w:pStyle w:val="TAC"/>
            </w:pPr>
            <w:r>
              <w:t>12.6</w:t>
            </w:r>
          </w:p>
        </w:tc>
      </w:tr>
      <w:tr w:rsidR="00692D7F" w14:paraId="6F998252"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2A426EDC"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1A3C2F7"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127B5DC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C9E2FB"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156D6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40249" w14:textId="77777777" w:rsidR="00692D7F" w:rsidRDefault="00692D7F">
            <w:pPr>
              <w:pStyle w:val="TAC"/>
            </w:pPr>
            <w:r>
              <w:rPr>
                <w:lang w:eastAsia="zh-CN"/>
              </w:rPr>
              <w:t>G-FR1-A3-27</w:t>
            </w:r>
          </w:p>
        </w:tc>
        <w:tc>
          <w:tcPr>
            <w:tcW w:w="1417" w:type="dxa"/>
            <w:tcBorders>
              <w:top w:val="single" w:sz="4" w:space="0" w:color="auto"/>
              <w:left w:val="single" w:sz="4" w:space="0" w:color="auto"/>
              <w:bottom w:val="single" w:sz="4" w:space="0" w:color="auto"/>
              <w:right w:val="single" w:sz="4" w:space="0" w:color="auto"/>
            </w:tcBorders>
            <w:hideMark/>
          </w:tcPr>
          <w:p w14:paraId="68A85E8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3EF068" w14:textId="77777777" w:rsidR="00692D7F" w:rsidRDefault="00692D7F">
            <w:pPr>
              <w:pStyle w:val="TAC"/>
            </w:pPr>
            <w:r>
              <w:t>1.3</w:t>
            </w:r>
          </w:p>
        </w:tc>
      </w:tr>
      <w:tr w:rsidR="00692D7F" w14:paraId="5E6BCC81" w14:textId="77777777" w:rsidTr="00692D7F">
        <w:trPr>
          <w:cantSplit/>
          <w:jc w:val="center"/>
        </w:trPr>
        <w:tc>
          <w:tcPr>
            <w:tcW w:w="1007" w:type="dxa"/>
            <w:tcBorders>
              <w:top w:val="nil"/>
              <w:left w:val="single" w:sz="4" w:space="0" w:color="auto"/>
              <w:bottom w:val="nil"/>
              <w:right w:val="single" w:sz="4" w:space="0" w:color="auto"/>
            </w:tcBorders>
          </w:tcPr>
          <w:p w14:paraId="6F297AF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560888B"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362F260"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F8F0FF"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4208E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B79F4" w14:textId="77777777" w:rsidR="00692D7F" w:rsidRDefault="00692D7F">
            <w:pPr>
              <w:pStyle w:val="TAC"/>
              <w:rPr>
                <w:lang w:eastAsia="zh-CN"/>
              </w:rPr>
            </w:pPr>
            <w:r>
              <w:rPr>
                <w:lang w:eastAsia="zh-CN"/>
              </w:rPr>
              <w:t>G-FR1-A4-27</w:t>
            </w:r>
          </w:p>
        </w:tc>
        <w:tc>
          <w:tcPr>
            <w:tcW w:w="1417" w:type="dxa"/>
            <w:tcBorders>
              <w:top w:val="single" w:sz="4" w:space="0" w:color="auto"/>
              <w:left w:val="single" w:sz="4" w:space="0" w:color="auto"/>
              <w:bottom w:val="single" w:sz="4" w:space="0" w:color="auto"/>
              <w:right w:val="single" w:sz="4" w:space="0" w:color="auto"/>
            </w:tcBorders>
            <w:hideMark/>
          </w:tcPr>
          <w:p w14:paraId="5A6253C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9355789" w14:textId="77777777" w:rsidR="00692D7F" w:rsidRDefault="00692D7F">
            <w:pPr>
              <w:pStyle w:val="TAC"/>
            </w:pPr>
            <w:r>
              <w:t>19.5</w:t>
            </w:r>
          </w:p>
        </w:tc>
      </w:tr>
      <w:tr w:rsidR="00692D7F" w14:paraId="055283B7"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6891515E"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29EB818E"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4AD5E87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44332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6B977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F9053" w14:textId="77777777" w:rsidR="00692D7F" w:rsidRDefault="00692D7F">
            <w:pPr>
              <w:pStyle w:val="TAC"/>
              <w:rPr>
                <w:lang w:eastAsia="zh-CN"/>
              </w:rPr>
            </w:pPr>
            <w:r>
              <w:rPr>
                <w:lang w:eastAsia="zh-CN"/>
              </w:rPr>
              <w:t>G-FR1-A3-27</w:t>
            </w:r>
          </w:p>
        </w:tc>
        <w:tc>
          <w:tcPr>
            <w:tcW w:w="1417" w:type="dxa"/>
            <w:tcBorders>
              <w:top w:val="single" w:sz="4" w:space="0" w:color="auto"/>
              <w:left w:val="single" w:sz="4" w:space="0" w:color="auto"/>
              <w:bottom w:val="single" w:sz="4" w:space="0" w:color="auto"/>
              <w:right w:val="single" w:sz="4" w:space="0" w:color="auto"/>
            </w:tcBorders>
            <w:hideMark/>
          </w:tcPr>
          <w:p w14:paraId="7870619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A5BF855" w14:textId="77777777" w:rsidR="00692D7F" w:rsidRDefault="00692D7F">
            <w:pPr>
              <w:pStyle w:val="TAC"/>
            </w:pPr>
            <w:r>
              <w:t>-2.3</w:t>
            </w:r>
          </w:p>
        </w:tc>
      </w:tr>
      <w:tr w:rsidR="00692D7F" w14:paraId="7C4E6BA1" w14:textId="77777777" w:rsidTr="00692D7F">
        <w:trPr>
          <w:cantSplit/>
          <w:jc w:val="center"/>
        </w:trPr>
        <w:tc>
          <w:tcPr>
            <w:tcW w:w="1007" w:type="dxa"/>
            <w:tcBorders>
              <w:top w:val="nil"/>
              <w:left w:val="single" w:sz="4" w:space="0" w:color="auto"/>
              <w:bottom w:val="nil"/>
              <w:right w:val="single" w:sz="4" w:space="0" w:color="auto"/>
            </w:tcBorders>
          </w:tcPr>
          <w:p w14:paraId="4993A4C0"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024261A"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5D690C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7E151D"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FCD10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CBF8E" w14:textId="77777777" w:rsidR="00692D7F" w:rsidRDefault="00692D7F">
            <w:pPr>
              <w:pStyle w:val="TAC"/>
              <w:rPr>
                <w:lang w:eastAsia="zh-CN"/>
              </w:rPr>
            </w:pPr>
            <w:r>
              <w:rPr>
                <w:lang w:eastAsia="zh-CN"/>
              </w:rPr>
              <w:t>G-FR1-A4-27</w:t>
            </w:r>
          </w:p>
        </w:tc>
        <w:tc>
          <w:tcPr>
            <w:tcW w:w="1417" w:type="dxa"/>
            <w:tcBorders>
              <w:top w:val="single" w:sz="4" w:space="0" w:color="auto"/>
              <w:left w:val="single" w:sz="4" w:space="0" w:color="auto"/>
              <w:bottom w:val="single" w:sz="4" w:space="0" w:color="auto"/>
              <w:right w:val="single" w:sz="4" w:space="0" w:color="auto"/>
            </w:tcBorders>
            <w:hideMark/>
          </w:tcPr>
          <w:p w14:paraId="547D90A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022A630" w14:textId="77777777" w:rsidR="00692D7F" w:rsidRDefault="00692D7F">
            <w:pPr>
              <w:pStyle w:val="TAC"/>
            </w:pPr>
            <w:r>
              <w:t>11.3</w:t>
            </w:r>
          </w:p>
        </w:tc>
      </w:tr>
      <w:tr w:rsidR="00692D7F" w14:paraId="0A5FDBA3" w14:textId="77777777" w:rsidTr="00692D7F">
        <w:trPr>
          <w:cantSplit/>
          <w:jc w:val="center"/>
        </w:trPr>
        <w:tc>
          <w:tcPr>
            <w:tcW w:w="1007" w:type="dxa"/>
            <w:tcBorders>
              <w:top w:val="nil"/>
              <w:left w:val="single" w:sz="4" w:space="0" w:color="auto"/>
              <w:bottom w:val="nil"/>
              <w:right w:val="single" w:sz="4" w:space="0" w:color="auto"/>
            </w:tcBorders>
          </w:tcPr>
          <w:p w14:paraId="67840AC7"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4F9E67E8"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0B05138A"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CB49F5"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E1180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32D64" w14:textId="77777777" w:rsidR="00692D7F" w:rsidRDefault="00692D7F">
            <w:pPr>
              <w:pStyle w:val="TAC"/>
              <w:rPr>
                <w:lang w:eastAsia="zh-CN"/>
              </w:rPr>
            </w:pPr>
            <w:r>
              <w:rPr>
                <w:lang w:eastAsia="zh-CN"/>
              </w:rPr>
              <w:t>G-FR1-A3-27</w:t>
            </w:r>
          </w:p>
        </w:tc>
        <w:tc>
          <w:tcPr>
            <w:tcW w:w="1417" w:type="dxa"/>
            <w:tcBorders>
              <w:top w:val="single" w:sz="4" w:space="0" w:color="auto"/>
              <w:left w:val="single" w:sz="4" w:space="0" w:color="auto"/>
              <w:bottom w:val="single" w:sz="4" w:space="0" w:color="auto"/>
              <w:right w:val="single" w:sz="4" w:space="0" w:color="auto"/>
            </w:tcBorders>
            <w:hideMark/>
          </w:tcPr>
          <w:p w14:paraId="5AD12A5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5535E92" w14:textId="77777777" w:rsidR="00692D7F" w:rsidRDefault="00692D7F">
            <w:pPr>
              <w:pStyle w:val="TAC"/>
            </w:pPr>
            <w:r>
              <w:t>-5.2</w:t>
            </w:r>
          </w:p>
        </w:tc>
      </w:tr>
      <w:tr w:rsidR="00692D7F" w14:paraId="6F9F26D8"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1A79B277"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9C04630"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05179CC"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BA8990"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3C15E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22348" w14:textId="77777777" w:rsidR="00692D7F" w:rsidRDefault="00692D7F">
            <w:pPr>
              <w:pStyle w:val="TAC"/>
              <w:rPr>
                <w:lang w:eastAsia="zh-CN"/>
              </w:rPr>
            </w:pPr>
            <w:r>
              <w:rPr>
                <w:lang w:eastAsia="zh-CN"/>
              </w:rPr>
              <w:t>G-FR1-A4-27</w:t>
            </w:r>
          </w:p>
        </w:tc>
        <w:tc>
          <w:tcPr>
            <w:tcW w:w="1417" w:type="dxa"/>
            <w:tcBorders>
              <w:top w:val="single" w:sz="4" w:space="0" w:color="auto"/>
              <w:left w:val="single" w:sz="4" w:space="0" w:color="auto"/>
              <w:bottom w:val="single" w:sz="4" w:space="0" w:color="auto"/>
              <w:right w:val="single" w:sz="4" w:space="0" w:color="auto"/>
            </w:tcBorders>
            <w:hideMark/>
          </w:tcPr>
          <w:p w14:paraId="2BB03BA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2ECC06F" w14:textId="77777777" w:rsidR="00692D7F" w:rsidRDefault="00692D7F">
            <w:pPr>
              <w:pStyle w:val="TAC"/>
            </w:pPr>
            <w:r>
              <w:t>6.9</w:t>
            </w:r>
          </w:p>
        </w:tc>
      </w:tr>
    </w:tbl>
    <w:p w14:paraId="47A21DB9" w14:textId="77777777" w:rsidR="00692D7F" w:rsidRDefault="00692D7F" w:rsidP="00692D7F">
      <w:pPr>
        <w:rPr>
          <w:rFonts w:eastAsia="Malgun Gothic"/>
          <w:lang w:eastAsia="zh-CN"/>
        </w:rPr>
      </w:pPr>
    </w:p>
    <w:p w14:paraId="315B1DFF" w14:textId="77777777" w:rsidR="00692D7F" w:rsidRDefault="00692D7F" w:rsidP="00692D7F">
      <w:pPr>
        <w:pStyle w:val="TH"/>
        <w:rPr>
          <w:rFonts w:eastAsia="Malgun Gothic"/>
          <w:lang w:eastAsia="zh-CN"/>
        </w:rPr>
      </w:pPr>
      <w:r>
        <w:rPr>
          <w:rFonts w:eastAsia="Malgun Gothic"/>
        </w:rPr>
        <w:t>Table 8.2.1.2-7: Minimum requirements for PUSCH</w:t>
      </w:r>
      <w:r>
        <w:rPr>
          <w:rFonts w:eastAsia="Malgun Gothic"/>
          <w:lang w:eastAsia="zh-CN"/>
        </w:rPr>
        <w:t xml:space="preserve"> with 70% of maximum throughput</w:t>
      </w:r>
      <w:r>
        <w:rPr>
          <w:rFonts w:eastAsia="Malgun Gothic"/>
        </w:rPr>
        <w:t>, Type A, 100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323">
          <w:tblGrid>
            <w:gridCol w:w="1007"/>
            <w:gridCol w:w="1093"/>
            <w:gridCol w:w="986"/>
            <w:gridCol w:w="1986"/>
            <w:gridCol w:w="1276"/>
            <w:gridCol w:w="1419"/>
            <w:gridCol w:w="1418"/>
            <w:gridCol w:w="1135"/>
          </w:tblGrid>
        </w:tblGridChange>
      </w:tblGrid>
      <w:tr w:rsidR="00692D7F" w14:paraId="155E7CD4"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F9A86AC"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62D2F74"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7E824D1A"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67D4E816"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6DD887C1"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26DCE94E"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03EF2849"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08E92EEC" w14:textId="77777777" w:rsidR="00692D7F" w:rsidRDefault="00692D7F">
            <w:pPr>
              <w:pStyle w:val="TAH"/>
            </w:pPr>
            <w:r>
              <w:t>SNR</w:t>
            </w:r>
          </w:p>
          <w:p w14:paraId="74B9C243" w14:textId="77777777" w:rsidR="00692D7F" w:rsidRDefault="00692D7F">
            <w:pPr>
              <w:pStyle w:val="TAH"/>
            </w:pPr>
            <w:r>
              <w:t>(dB)</w:t>
            </w:r>
          </w:p>
        </w:tc>
      </w:tr>
      <w:tr w:rsidR="00692D7F" w14:paraId="73AF8141" w14:textId="77777777" w:rsidTr="00692D7F">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64E7877D" w14:textId="77777777" w:rsidR="00692D7F" w:rsidRDefault="00692D7F">
            <w:pPr>
              <w:pStyle w:val="TAC"/>
              <w:rPr>
                <w:lang w:val="en-US"/>
              </w:rPr>
            </w:pPr>
          </w:p>
          <w:p w14:paraId="2145A246" w14:textId="77777777" w:rsidR="00692D7F" w:rsidRDefault="00692D7F">
            <w:pPr>
              <w:pStyle w:val="TAC"/>
              <w:rPr>
                <w:lang w:val="en-US"/>
              </w:rPr>
            </w:pPr>
          </w:p>
          <w:p w14:paraId="076F256F" w14:textId="77777777" w:rsidR="00692D7F" w:rsidRDefault="00692D7F">
            <w:pPr>
              <w:pStyle w:val="TAC"/>
              <w:rPr>
                <w:lang w:val="en-US"/>
              </w:rPr>
            </w:pPr>
          </w:p>
          <w:p w14:paraId="4DFBCA2C" w14:textId="77777777" w:rsidR="00692D7F" w:rsidRDefault="00692D7F">
            <w:pPr>
              <w:pStyle w:val="TAC"/>
              <w:rPr>
                <w:lang w:val="en-US"/>
              </w:rPr>
            </w:pPr>
          </w:p>
          <w:p w14:paraId="4F87D253" w14:textId="77777777" w:rsidR="00692D7F" w:rsidRDefault="00692D7F">
            <w:pPr>
              <w:pStyle w:val="TAC"/>
              <w:rPr>
                <w:lang w:val="en-US"/>
              </w:rPr>
            </w:pPr>
          </w:p>
          <w:p w14:paraId="289C99EA" w14:textId="77777777" w:rsidR="00692D7F" w:rsidRDefault="00692D7F">
            <w:pPr>
              <w:pStyle w:val="TAC"/>
              <w:rPr>
                <w:lang w:val="en-US"/>
              </w:rPr>
            </w:pPr>
          </w:p>
          <w:p w14:paraId="1AC95EBB"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3A43F2AB"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BC14F94"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16C938"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3224C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92841" w14:textId="77777777" w:rsidR="00692D7F" w:rsidRDefault="00692D7F">
            <w:pPr>
              <w:pStyle w:val="TAC"/>
            </w:pPr>
            <w:r>
              <w:rPr>
                <w:lang w:eastAsia="zh-CN"/>
              </w:rPr>
              <w:t>G-FR1-A3-14</w:t>
            </w:r>
          </w:p>
        </w:tc>
        <w:tc>
          <w:tcPr>
            <w:tcW w:w="1417" w:type="dxa"/>
            <w:tcBorders>
              <w:top w:val="single" w:sz="4" w:space="0" w:color="auto"/>
              <w:left w:val="single" w:sz="4" w:space="0" w:color="auto"/>
              <w:bottom w:val="single" w:sz="4" w:space="0" w:color="auto"/>
              <w:right w:val="single" w:sz="4" w:space="0" w:color="auto"/>
            </w:tcBorders>
            <w:hideMark/>
          </w:tcPr>
          <w:p w14:paraId="574A102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F5B1132" w14:textId="77777777" w:rsidR="00692D7F" w:rsidRDefault="00692D7F">
            <w:pPr>
              <w:pStyle w:val="TAC"/>
            </w:pPr>
            <w:r>
              <w:t>-2.8</w:t>
            </w:r>
          </w:p>
        </w:tc>
      </w:tr>
      <w:tr w:rsidR="00692D7F" w14:paraId="22747435"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EFE8F81"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6D4091F"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3F6EF27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593B37"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41815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C2167" w14:textId="77777777" w:rsidR="00692D7F" w:rsidRDefault="00692D7F">
            <w:pPr>
              <w:pStyle w:val="TAC"/>
            </w:pPr>
            <w:r>
              <w:rPr>
                <w:lang w:eastAsia="zh-CN"/>
              </w:rPr>
              <w:t>G-FR1-A4-14</w:t>
            </w:r>
          </w:p>
        </w:tc>
        <w:tc>
          <w:tcPr>
            <w:tcW w:w="1417" w:type="dxa"/>
            <w:tcBorders>
              <w:top w:val="single" w:sz="4" w:space="0" w:color="auto"/>
              <w:left w:val="single" w:sz="4" w:space="0" w:color="auto"/>
              <w:bottom w:val="single" w:sz="4" w:space="0" w:color="auto"/>
              <w:right w:val="single" w:sz="4" w:space="0" w:color="auto"/>
            </w:tcBorders>
            <w:hideMark/>
          </w:tcPr>
          <w:p w14:paraId="086A3FBE"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F1C0EE6" w14:textId="77777777" w:rsidR="00692D7F" w:rsidRDefault="00692D7F">
            <w:pPr>
              <w:pStyle w:val="TAC"/>
            </w:pPr>
            <w:r>
              <w:t>10.2</w:t>
            </w:r>
          </w:p>
        </w:tc>
      </w:tr>
      <w:tr w:rsidR="00692D7F" w14:paraId="3CFB29E2"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89AE96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9F8C739"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7FF8F0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1ED7A9"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44394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51156" w14:textId="77777777" w:rsidR="00692D7F" w:rsidRDefault="00692D7F">
            <w:pPr>
              <w:pStyle w:val="TAC"/>
            </w:pPr>
            <w:r>
              <w:rPr>
                <w:lang w:eastAsia="zh-CN"/>
              </w:rPr>
              <w:t>G-FR1-A5-14</w:t>
            </w:r>
          </w:p>
        </w:tc>
        <w:tc>
          <w:tcPr>
            <w:tcW w:w="1417" w:type="dxa"/>
            <w:tcBorders>
              <w:top w:val="single" w:sz="4" w:space="0" w:color="auto"/>
              <w:left w:val="single" w:sz="4" w:space="0" w:color="auto"/>
              <w:bottom w:val="single" w:sz="4" w:space="0" w:color="auto"/>
              <w:right w:val="single" w:sz="4" w:space="0" w:color="auto"/>
            </w:tcBorders>
            <w:hideMark/>
          </w:tcPr>
          <w:p w14:paraId="1286D5DB"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9C6DC38" w14:textId="77777777" w:rsidR="00692D7F" w:rsidRDefault="00692D7F">
            <w:pPr>
              <w:pStyle w:val="TAC"/>
            </w:pPr>
            <w:r>
              <w:t>13.0</w:t>
            </w:r>
          </w:p>
        </w:tc>
      </w:tr>
      <w:tr w:rsidR="00692D7F" w14:paraId="70A3A3B9"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A829F4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024B736"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B9585B5"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374A98"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357AE4"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85638" w14:textId="77777777" w:rsidR="00692D7F" w:rsidRDefault="00692D7F">
            <w:pPr>
              <w:pStyle w:val="TAC"/>
              <w:rPr>
                <w:lang w:eastAsia="zh-CN"/>
              </w:rPr>
            </w:pPr>
            <w:r>
              <w:t>G-FR1-A9-5</w:t>
            </w:r>
          </w:p>
        </w:tc>
        <w:tc>
          <w:tcPr>
            <w:tcW w:w="1417" w:type="dxa"/>
            <w:tcBorders>
              <w:top w:val="single" w:sz="4" w:space="0" w:color="auto"/>
              <w:left w:val="single" w:sz="4" w:space="0" w:color="auto"/>
              <w:bottom w:val="single" w:sz="4" w:space="0" w:color="auto"/>
              <w:right w:val="single" w:sz="4" w:space="0" w:color="auto"/>
            </w:tcBorders>
            <w:hideMark/>
          </w:tcPr>
          <w:p w14:paraId="4ED0709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D7B5CCB" w14:textId="77777777" w:rsidR="00692D7F" w:rsidRDefault="00692D7F">
            <w:pPr>
              <w:pStyle w:val="TAC"/>
            </w:pPr>
            <w:r>
              <w:t>21.1</w:t>
            </w:r>
          </w:p>
        </w:tc>
      </w:tr>
      <w:tr w:rsidR="00692D7F" w14:paraId="7F48DB41"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0CCD117"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5C7E33F3"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09BCDE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366AC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AB7B7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C1A90" w14:textId="77777777" w:rsidR="00692D7F" w:rsidRDefault="00692D7F">
            <w:pPr>
              <w:pStyle w:val="TAC"/>
            </w:pPr>
            <w:r>
              <w:rPr>
                <w:lang w:eastAsia="zh-CN"/>
              </w:rPr>
              <w:t>G-FR1-A3-14</w:t>
            </w:r>
          </w:p>
        </w:tc>
        <w:tc>
          <w:tcPr>
            <w:tcW w:w="1417" w:type="dxa"/>
            <w:tcBorders>
              <w:top w:val="single" w:sz="4" w:space="0" w:color="auto"/>
              <w:left w:val="single" w:sz="4" w:space="0" w:color="auto"/>
              <w:bottom w:val="single" w:sz="4" w:space="0" w:color="auto"/>
              <w:right w:val="single" w:sz="4" w:space="0" w:color="auto"/>
            </w:tcBorders>
            <w:hideMark/>
          </w:tcPr>
          <w:p w14:paraId="6483BEBB"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D390385" w14:textId="77777777" w:rsidR="00692D7F" w:rsidRDefault="00692D7F">
            <w:pPr>
              <w:pStyle w:val="TAC"/>
            </w:pPr>
            <w:r>
              <w:t>-5.8</w:t>
            </w:r>
          </w:p>
        </w:tc>
      </w:tr>
      <w:tr w:rsidR="00692D7F" w14:paraId="54316225"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91059E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356C91D"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636E4C94"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7CAB1A"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CB60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0CDA5" w14:textId="77777777" w:rsidR="00692D7F" w:rsidRDefault="00692D7F">
            <w:pPr>
              <w:pStyle w:val="TAC"/>
            </w:pPr>
            <w:r>
              <w:rPr>
                <w:lang w:eastAsia="zh-CN"/>
              </w:rPr>
              <w:t>G-FR1-A4-14</w:t>
            </w:r>
          </w:p>
        </w:tc>
        <w:tc>
          <w:tcPr>
            <w:tcW w:w="1417" w:type="dxa"/>
            <w:tcBorders>
              <w:top w:val="single" w:sz="4" w:space="0" w:color="auto"/>
              <w:left w:val="single" w:sz="4" w:space="0" w:color="auto"/>
              <w:bottom w:val="single" w:sz="4" w:space="0" w:color="auto"/>
              <w:right w:val="single" w:sz="4" w:space="0" w:color="auto"/>
            </w:tcBorders>
            <w:hideMark/>
          </w:tcPr>
          <w:p w14:paraId="1BFDD9E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49D5E23" w14:textId="77777777" w:rsidR="00692D7F" w:rsidRDefault="00692D7F">
            <w:pPr>
              <w:pStyle w:val="TAC"/>
            </w:pPr>
            <w:r>
              <w:t>6.5</w:t>
            </w:r>
          </w:p>
        </w:tc>
      </w:tr>
      <w:tr w:rsidR="00692D7F" w14:paraId="56061514"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58F01FB"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A4BBA2C"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632087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7BBF4E"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66F9C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8934A" w14:textId="77777777" w:rsidR="00692D7F" w:rsidRDefault="00692D7F">
            <w:pPr>
              <w:pStyle w:val="TAC"/>
            </w:pPr>
            <w:r>
              <w:rPr>
                <w:lang w:eastAsia="zh-CN"/>
              </w:rPr>
              <w:t>G-FR1-A5-14</w:t>
            </w:r>
          </w:p>
        </w:tc>
        <w:tc>
          <w:tcPr>
            <w:tcW w:w="1417" w:type="dxa"/>
            <w:tcBorders>
              <w:top w:val="single" w:sz="4" w:space="0" w:color="auto"/>
              <w:left w:val="single" w:sz="4" w:space="0" w:color="auto"/>
              <w:bottom w:val="single" w:sz="4" w:space="0" w:color="auto"/>
              <w:right w:val="single" w:sz="4" w:space="0" w:color="auto"/>
            </w:tcBorders>
            <w:hideMark/>
          </w:tcPr>
          <w:p w14:paraId="35877BF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9AC675D" w14:textId="77777777" w:rsidR="00692D7F" w:rsidRDefault="00692D7F">
            <w:pPr>
              <w:pStyle w:val="TAC"/>
            </w:pPr>
            <w:r>
              <w:t>9.0</w:t>
            </w:r>
          </w:p>
        </w:tc>
      </w:tr>
      <w:tr w:rsidR="00692D7F" w14:paraId="09340590"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263863E"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F21DA87"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0C95D5C"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0F770D"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7056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694BB" w14:textId="77777777" w:rsidR="00692D7F" w:rsidRDefault="00692D7F">
            <w:pPr>
              <w:pStyle w:val="TAC"/>
              <w:rPr>
                <w:lang w:eastAsia="zh-CN"/>
              </w:rPr>
            </w:pPr>
            <w:r>
              <w:t>G-FR1-A9-5</w:t>
            </w:r>
          </w:p>
        </w:tc>
        <w:tc>
          <w:tcPr>
            <w:tcW w:w="1417" w:type="dxa"/>
            <w:tcBorders>
              <w:top w:val="single" w:sz="4" w:space="0" w:color="auto"/>
              <w:left w:val="single" w:sz="4" w:space="0" w:color="auto"/>
              <w:bottom w:val="single" w:sz="4" w:space="0" w:color="auto"/>
              <w:right w:val="single" w:sz="4" w:space="0" w:color="auto"/>
            </w:tcBorders>
            <w:hideMark/>
          </w:tcPr>
          <w:p w14:paraId="5534CE1B"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5D3CB88" w14:textId="77777777" w:rsidR="00692D7F" w:rsidRDefault="00692D7F">
            <w:pPr>
              <w:pStyle w:val="TAC"/>
            </w:pPr>
            <w:r>
              <w:t>16.7</w:t>
            </w:r>
          </w:p>
        </w:tc>
      </w:tr>
      <w:tr w:rsidR="00692D7F" w14:paraId="6F15CC21"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C62108"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6AEE00D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7A2A57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B1FDED"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673C1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8699D" w14:textId="77777777" w:rsidR="00692D7F" w:rsidRDefault="00692D7F">
            <w:pPr>
              <w:pStyle w:val="TAC"/>
            </w:pPr>
            <w:r>
              <w:rPr>
                <w:lang w:eastAsia="zh-CN"/>
              </w:rPr>
              <w:t>G-FR1-A3-14</w:t>
            </w:r>
          </w:p>
        </w:tc>
        <w:tc>
          <w:tcPr>
            <w:tcW w:w="1417" w:type="dxa"/>
            <w:tcBorders>
              <w:top w:val="single" w:sz="4" w:space="0" w:color="auto"/>
              <w:left w:val="single" w:sz="4" w:space="0" w:color="auto"/>
              <w:bottom w:val="single" w:sz="4" w:space="0" w:color="auto"/>
              <w:right w:val="single" w:sz="4" w:space="0" w:color="auto"/>
            </w:tcBorders>
            <w:hideMark/>
          </w:tcPr>
          <w:p w14:paraId="2578752B"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933B0E4" w14:textId="77777777" w:rsidR="00692D7F" w:rsidRDefault="00692D7F">
            <w:pPr>
              <w:pStyle w:val="TAC"/>
            </w:pPr>
            <w:r>
              <w:t>-8.7</w:t>
            </w:r>
          </w:p>
        </w:tc>
      </w:tr>
      <w:tr w:rsidR="00692D7F" w14:paraId="0F45E3E7"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244FBC2"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1B7B1F5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5D6EFD1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F12292"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C7F72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0A0C1" w14:textId="77777777" w:rsidR="00692D7F" w:rsidRDefault="00692D7F">
            <w:pPr>
              <w:pStyle w:val="TAC"/>
            </w:pPr>
            <w:r>
              <w:rPr>
                <w:lang w:eastAsia="zh-CN"/>
              </w:rPr>
              <w:t>G-FR1-A4-14</w:t>
            </w:r>
          </w:p>
        </w:tc>
        <w:tc>
          <w:tcPr>
            <w:tcW w:w="1417" w:type="dxa"/>
            <w:tcBorders>
              <w:top w:val="single" w:sz="4" w:space="0" w:color="auto"/>
              <w:left w:val="single" w:sz="4" w:space="0" w:color="auto"/>
              <w:bottom w:val="single" w:sz="4" w:space="0" w:color="auto"/>
              <w:right w:val="single" w:sz="4" w:space="0" w:color="auto"/>
            </w:tcBorders>
            <w:hideMark/>
          </w:tcPr>
          <w:p w14:paraId="1E03D7F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4800B80" w14:textId="77777777" w:rsidR="00692D7F" w:rsidRDefault="00692D7F">
            <w:pPr>
              <w:pStyle w:val="TAC"/>
            </w:pPr>
            <w:r>
              <w:t>3.2</w:t>
            </w:r>
          </w:p>
        </w:tc>
      </w:tr>
      <w:tr w:rsidR="00692D7F" w14:paraId="6FF20831"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744C37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40AE4E5"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0FC2864"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A66044"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C7E5A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2D093" w14:textId="77777777" w:rsidR="00692D7F" w:rsidRDefault="00692D7F">
            <w:pPr>
              <w:pStyle w:val="TAC"/>
            </w:pPr>
            <w:r>
              <w:rPr>
                <w:lang w:eastAsia="zh-CN"/>
              </w:rPr>
              <w:t>G-FR1-A5-14</w:t>
            </w:r>
          </w:p>
        </w:tc>
        <w:tc>
          <w:tcPr>
            <w:tcW w:w="1417" w:type="dxa"/>
            <w:tcBorders>
              <w:top w:val="single" w:sz="4" w:space="0" w:color="auto"/>
              <w:left w:val="single" w:sz="4" w:space="0" w:color="auto"/>
              <w:bottom w:val="single" w:sz="4" w:space="0" w:color="auto"/>
              <w:right w:val="single" w:sz="4" w:space="0" w:color="auto"/>
            </w:tcBorders>
            <w:hideMark/>
          </w:tcPr>
          <w:p w14:paraId="24C8701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8820B23" w14:textId="77777777" w:rsidR="00692D7F" w:rsidRDefault="00692D7F">
            <w:pPr>
              <w:pStyle w:val="TAC"/>
            </w:pPr>
            <w:r>
              <w:t>5.8</w:t>
            </w:r>
          </w:p>
        </w:tc>
      </w:tr>
      <w:tr w:rsidR="00692D7F" w14:paraId="258B6C90"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3312EC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0DC15DC"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63F47AE"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AD9EE1"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4D35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CE8F8" w14:textId="77777777" w:rsidR="00692D7F" w:rsidRDefault="00692D7F">
            <w:pPr>
              <w:pStyle w:val="TAC"/>
              <w:rPr>
                <w:lang w:eastAsia="zh-CN"/>
              </w:rPr>
            </w:pPr>
            <w:r>
              <w:t>G-FR1-A9-5</w:t>
            </w:r>
          </w:p>
        </w:tc>
        <w:tc>
          <w:tcPr>
            <w:tcW w:w="1417" w:type="dxa"/>
            <w:tcBorders>
              <w:top w:val="single" w:sz="4" w:space="0" w:color="auto"/>
              <w:left w:val="single" w:sz="4" w:space="0" w:color="auto"/>
              <w:bottom w:val="single" w:sz="4" w:space="0" w:color="auto"/>
              <w:right w:val="single" w:sz="4" w:space="0" w:color="auto"/>
            </w:tcBorders>
            <w:hideMark/>
          </w:tcPr>
          <w:p w14:paraId="0F2235FB"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E7DA764" w14:textId="77777777" w:rsidR="00692D7F" w:rsidRDefault="00692D7F">
            <w:pPr>
              <w:pStyle w:val="TAC"/>
            </w:pPr>
            <w:r>
              <w:t>13.1</w:t>
            </w:r>
          </w:p>
        </w:tc>
      </w:tr>
      <w:tr w:rsidR="00692D7F" w14:paraId="565576FB"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70D0A3DB"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F2AF6B5"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7E4731D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4F751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4B127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08B1D" w14:textId="77777777" w:rsidR="00692D7F" w:rsidRDefault="00692D7F">
            <w:pPr>
              <w:pStyle w:val="TAC"/>
            </w:pPr>
            <w:r>
              <w:rPr>
                <w:lang w:eastAsia="zh-CN"/>
              </w:rPr>
              <w:t>G-FR1-A3-28</w:t>
            </w:r>
          </w:p>
        </w:tc>
        <w:tc>
          <w:tcPr>
            <w:tcW w:w="1417" w:type="dxa"/>
            <w:tcBorders>
              <w:top w:val="single" w:sz="4" w:space="0" w:color="auto"/>
              <w:left w:val="single" w:sz="4" w:space="0" w:color="auto"/>
              <w:bottom w:val="single" w:sz="4" w:space="0" w:color="auto"/>
              <w:right w:val="single" w:sz="4" w:space="0" w:color="auto"/>
            </w:tcBorders>
            <w:hideMark/>
          </w:tcPr>
          <w:p w14:paraId="3BB5CB9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8509448" w14:textId="77777777" w:rsidR="00692D7F" w:rsidRDefault="00692D7F">
            <w:pPr>
              <w:pStyle w:val="TAC"/>
            </w:pPr>
            <w:r>
              <w:t>1.4</w:t>
            </w:r>
          </w:p>
        </w:tc>
      </w:tr>
      <w:tr w:rsidR="00692D7F" w14:paraId="55D6E6DA" w14:textId="77777777" w:rsidTr="00692D7F">
        <w:trPr>
          <w:cantSplit/>
          <w:jc w:val="center"/>
        </w:trPr>
        <w:tc>
          <w:tcPr>
            <w:tcW w:w="1007" w:type="dxa"/>
            <w:tcBorders>
              <w:top w:val="nil"/>
              <w:left w:val="single" w:sz="4" w:space="0" w:color="auto"/>
              <w:bottom w:val="nil"/>
              <w:right w:val="single" w:sz="4" w:space="0" w:color="auto"/>
            </w:tcBorders>
          </w:tcPr>
          <w:p w14:paraId="27C2597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5EE3138"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DE32421"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EE10AF"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02C57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D5EE9" w14:textId="77777777" w:rsidR="00692D7F" w:rsidRDefault="00692D7F">
            <w:pPr>
              <w:pStyle w:val="TAC"/>
              <w:rPr>
                <w:lang w:eastAsia="zh-CN"/>
              </w:rPr>
            </w:pPr>
            <w:r>
              <w:rPr>
                <w:lang w:eastAsia="zh-CN"/>
              </w:rPr>
              <w:t>G-FR1-A4-28</w:t>
            </w:r>
          </w:p>
        </w:tc>
        <w:tc>
          <w:tcPr>
            <w:tcW w:w="1417" w:type="dxa"/>
            <w:tcBorders>
              <w:top w:val="single" w:sz="4" w:space="0" w:color="auto"/>
              <w:left w:val="single" w:sz="4" w:space="0" w:color="auto"/>
              <w:bottom w:val="single" w:sz="4" w:space="0" w:color="auto"/>
              <w:right w:val="single" w:sz="4" w:space="0" w:color="auto"/>
            </w:tcBorders>
            <w:hideMark/>
          </w:tcPr>
          <w:p w14:paraId="330EE8D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E073707" w14:textId="77777777" w:rsidR="00692D7F" w:rsidRDefault="00692D7F">
            <w:pPr>
              <w:pStyle w:val="TAC"/>
            </w:pPr>
            <w:r>
              <w:t>19.2</w:t>
            </w:r>
          </w:p>
        </w:tc>
      </w:tr>
      <w:tr w:rsidR="00692D7F" w14:paraId="7242C02D"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306314D5"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64230ED6"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2FFD1151"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8E27A5"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93A8E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37617" w14:textId="77777777" w:rsidR="00692D7F" w:rsidRDefault="00692D7F">
            <w:pPr>
              <w:pStyle w:val="TAC"/>
              <w:rPr>
                <w:lang w:eastAsia="zh-CN"/>
              </w:rPr>
            </w:pPr>
            <w:r>
              <w:rPr>
                <w:lang w:eastAsia="zh-CN"/>
              </w:rPr>
              <w:t>G-FR1-A3-28</w:t>
            </w:r>
          </w:p>
        </w:tc>
        <w:tc>
          <w:tcPr>
            <w:tcW w:w="1417" w:type="dxa"/>
            <w:tcBorders>
              <w:top w:val="single" w:sz="4" w:space="0" w:color="auto"/>
              <w:left w:val="single" w:sz="4" w:space="0" w:color="auto"/>
              <w:bottom w:val="single" w:sz="4" w:space="0" w:color="auto"/>
              <w:right w:val="single" w:sz="4" w:space="0" w:color="auto"/>
            </w:tcBorders>
            <w:hideMark/>
          </w:tcPr>
          <w:p w14:paraId="7E9637D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3E8BA5F" w14:textId="77777777" w:rsidR="00692D7F" w:rsidRDefault="00692D7F">
            <w:pPr>
              <w:pStyle w:val="TAC"/>
            </w:pPr>
            <w:r>
              <w:t>-2.2</w:t>
            </w:r>
          </w:p>
        </w:tc>
      </w:tr>
      <w:tr w:rsidR="00692D7F" w14:paraId="2105F7CE" w14:textId="77777777" w:rsidTr="00692D7F">
        <w:trPr>
          <w:cantSplit/>
          <w:jc w:val="center"/>
        </w:trPr>
        <w:tc>
          <w:tcPr>
            <w:tcW w:w="1007" w:type="dxa"/>
            <w:tcBorders>
              <w:top w:val="nil"/>
              <w:left w:val="single" w:sz="4" w:space="0" w:color="auto"/>
              <w:bottom w:val="nil"/>
              <w:right w:val="single" w:sz="4" w:space="0" w:color="auto"/>
            </w:tcBorders>
          </w:tcPr>
          <w:p w14:paraId="05D36D3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B12B6C5"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7FA75D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877D84"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E7049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74A28" w14:textId="77777777" w:rsidR="00692D7F" w:rsidRDefault="00692D7F">
            <w:pPr>
              <w:pStyle w:val="TAC"/>
              <w:rPr>
                <w:lang w:eastAsia="zh-CN"/>
              </w:rPr>
            </w:pPr>
            <w:r>
              <w:rPr>
                <w:lang w:eastAsia="zh-CN"/>
              </w:rPr>
              <w:t>G-FR1-A4-28</w:t>
            </w:r>
          </w:p>
        </w:tc>
        <w:tc>
          <w:tcPr>
            <w:tcW w:w="1417" w:type="dxa"/>
            <w:tcBorders>
              <w:top w:val="single" w:sz="4" w:space="0" w:color="auto"/>
              <w:left w:val="single" w:sz="4" w:space="0" w:color="auto"/>
              <w:bottom w:val="single" w:sz="4" w:space="0" w:color="auto"/>
              <w:right w:val="single" w:sz="4" w:space="0" w:color="auto"/>
            </w:tcBorders>
            <w:hideMark/>
          </w:tcPr>
          <w:p w14:paraId="1FD4905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8B208BC" w14:textId="77777777" w:rsidR="00692D7F" w:rsidRDefault="00692D7F">
            <w:pPr>
              <w:pStyle w:val="TAC"/>
            </w:pPr>
            <w:r>
              <w:t>11.6</w:t>
            </w:r>
          </w:p>
        </w:tc>
      </w:tr>
      <w:tr w:rsidR="00692D7F" w14:paraId="7F613DAD" w14:textId="77777777" w:rsidTr="00692D7F">
        <w:trPr>
          <w:cantSplit/>
          <w:jc w:val="center"/>
        </w:trPr>
        <w:tc>
          <w:tcPr>
            <w:tcW w:w="1007" w:type="dxa"/>
            <w:tcBorders>
              <w:top w:val="nil"/>
              <w:left w:val="single" w:sz="4" w:space="0" w:color="auto"/>
              <w:bottom w:val="nil"/>
              <w:right w:val="single" w:sz="4" w:space="0" w:color="auto"/>
            </w:tcBorders>
          </w:tcPr>
          <w:p w14:paraId="7D0055B3"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0E4B941"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31A3A49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EE149D"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99AA1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02E11" w14:textId="77777777" w:rsidR="00692D7F" w:rsidRDefault="00692D7F">
            <w:pPr>
              <w:pStyle w:val="TAC"/>
              <w:rPr>
                <w:lang w:eastAsia="zh-CN"/>
              </w:rPr>
            </w:pPr>
            <w:r>
              <w:rPr>
                <w:lang w:eastAsia="zh-CN"/>
              </w:rPr>
              <w:t>G-FR1-A3-28</w:t>
            </w:r>
          </w:p>
        </w:tc>
        <w:tc>
          <w:tcPr>
            <w:tcW w:w="1417" w:type="dxa"/>
            <w:tcBorders>
              <w:top w:val="single" w:sz="4" w:space="0" w:color="auto"/>
              <w:left w:val="single" w:sz="4" w:space="0" w:color="auto"/>
              <w:bottom w:val="single" w:sz="4" w:space="0" w:color="auto"/>
              <w:right w:val="single" w:sz="4" w:space="0" w:color="auto"/>
            </w:tcBorders>
            <w:hideMark/>
          </w:tcPr>
          <w:p w14:paraId="709434F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0C0CC10" w14:textId="77777777" w:rsidR="00692D7F" w:rsidRDefault="00692D7F">
            <w:pPr>
              <w:pStyle w:val="TAC"/>
            </w:pPr>
            <w:r>
              <w:t>-5.2</w:t>
            </w:r>
          </w:p>
        </w:tc>
      </w:tr>
      <w:tr w:rsidR="00692D7F" w14:paraId="2B7EC537" w14:textId="77777777" w:rsidTr="00AF1FA0">
        <w:tblPrEx>
          <w:tblW w:w="10320" w:type="dxa"/>
          <w:jc w:val="center"/>
          <w:tblInd w:w="0" w:type="dxa"/>
          <w:tblLayout w:type="fixed"/>
          <w:tblPrExChange w:id="324" w:author="Nokia" w:date="2023-05-05T16:29:00Z">
            <w:tblPrEx>
              <w:tblW w:w="10320" w:type="dxa"/>
              <w:jc w:val="center"/>
              <w:tblInd w:w="0" w:type="dxa"/>
              <w:tblLayout w:type="fixed"/>
            </w:tblPrEx>
          </w:tblPrExChange>
        </w:tblPrEx>
        <w:trPr>
          <w:cantSplit/>
          <w:jc w:val="center"/>
          <w:trPrChange w:id="325" w:author="Nokia" w:date="2023-05-05T16:29:00Z">
            <w:trPr>
              <w:cantSplit/>
              <w:jc w:val="center"/>
            </w:trPr>
          </w:trPrChange>
        </w:trPr>
        <w:tc>
          <w:tcPr>
            <w:tcW w:w="1007" w:type="dxa"/>
            <w:tcBorders>
              <w:top w:val="nil"/>
              <w:left w:val="single" w:sz="4" w:space="0" w:color="auto"/>
              <w:bottom w:val="single" w:sz="4" w:space="0" w:color="auto"/>
              <w:right w:val="single" w:sz="4" w:space="0" w:color="auto"/>
            </w:tcBorders>
            <w:tcPrChange w:id="326" w:author="Nokia" w:date="2023-05-05T16:29:00Z">
              <w:tcPr>
                <w:tcW w:w="1007" w:type="dxa"/>
                <w:tcBorders>
                  <w:top w:val="nil"/>
                  <w:left w:val="single" w:sz="4" w:space="0" w:color="auto"/>
                  <w:bottom w:val="single" w:sz="4" w:space="0" w:color="auto"/>
                  <w:right w:val="single" w:sz="4" w:space="0" w:color="auto"/>
                </w:tcBorders>
              </w:tcPr>
            </w:tcPrChange>
          </w:tcPr>
          <w:p w14:paraId="50881B1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327" w:author="Nokia" w:date="2023-05-05T16:29:00Z">
              <w:tcPr>
                <w:tcW w:w="1093" w:type="dxa"/>
                <w:tcBorders>
                  <w:top w:val="nil"/>
                  <w:left w:val="single" w:sz="4" w:space="0" w:color="auto"/>
                  <w:bottom w:val="single" w:sz="4" w:space="0" w:color="auto"/>
                  <w:right w:val="single" w:sz="4" w:space="0" w:color="auto"/>
                </w:tcBorders>
              </w:tcPr>
            </w:tcPrChange>
          </w:tcPr>
          <w:p w14:paraId="10836546"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Change w:id="328" w:author="Nokia" w:date="2023-05-05T16:29: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1BD0D8D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Change w:id="329" w:author="Nokia" w:date="2023-05-05T16:29: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61B829A"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Change w:id="330" w:author="Nokia" w:date="2023-05-05T16:29: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86E274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Change w:id="331" w:author="Nokia" w:date="2023-05-05T16:2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4E4FC99" w14:textId="77777777" w:rsidR="00692D7F" w:rsidRDefault="00692D7F">
            <w:pPr>
              <w:pStyle w:val="TAC"/>
              <w:rPr>
                <w:lang w:eastAsia="zh-CN"/>
              </w:rPr>
            </w:pPr>
            <w:r>
              <w:rPr>
                <w:lang w:eastAsia="zh-CN"/>
              </w:rPr>
              <w:t>G-FR1-A4-28</w:t>
            </w:r>
          </w:p>
        </w:tc>
        <w:tc>
          <w:tcPr>
            <w:tcW w:w="1417" w:type="dxa"/>
            <w:tcBorders>
              <w:top w:val="single" w:sz="4" w:space="0" w:color="auto"/>
              <w:left w:val="single" w:sz="4" w:space="0" w:color="auto"/>
              <w:bottom w:val="single" w:sz="4" w:space="0" w:color="auto"/>
              <w:right w:val="single" w:sz="4" w:space="0" w:color="auto"/>
            </w:tcBorders>
            <w:hideMark/>
            <w:tcPrChange w:id="332" w:author="Nokia" w:date="2023-05-05T16:29:00Z">
              <w:tcPr>
                <w:tcW w:w="1417" w:type="dxa"/>
                <w:tcBorders>
                  <w:top w:val="single" w:sz="4" w:space="0" w:color="auto"/>
                  <w:left w:val="single" w:sz="4" w:space="0" w:color="auto"/>
                  <w:bottom w:val="single" w:sz="4" w:space="0" w:color="auto"/>
                  <w:right w:val="single" w:sz="4" w:space="0" w:color="auto"/>
                </w:tcBorders>
                <w:hideMark/>
              </w:tcPr>
            </w:tcPrChange>
          </w:tcPr>
          <w:p w14:paraId="2FBB497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Change w:id="333" w:author="Nokia" w:date="2023-05-05T16:29:00Z">
              <w:tcPr>
                <w:tcW w:w="1134" w:type="dxa"/>
                <w:tcBorders>
                  <w:top w:val="single" w:sz="4" w:space="0" w:color="auto"/>
                  <w:left w:val="single" w:sz="4" w:space="0" w:color="auto"/>
                  <w:bottom w:val="single" w:sz="4" w:space="0" w:color="auto"/>
                  <w:right w:val="single" w:sz="4" w:space="0" w:color="auto"/>
                </w:tcBorders>
                <w:hideMark/>
              </w:tcPr>
            </w:tcPrChange>
          </w:tcPr>
          <w:p w14:paraId="3EFDD91B" w14:textId="77777777" w:rsidR="00692D7F" w:rsidRDefault="00692D7F">
            <w:pPr>
              <w:pStyle w:val="TAC"/>
            </w:pPr>
            <w:r>
              <w:t>7.1</w:t>
            </w:r>
          </w:p>
        </w:tc>
      </w:tr>
      <w:tr w:rsidR="00AF1FA0" w:rsidRPr="00BF2AA1" w14:paraId="6B3C44DC" w14:textId="77777777" w:rsidTr="00AF1FA0">
        <w:tblPrEx>
          <w:tblW w:w="10320" w:type="dxa"/>
          <w:jc w:val="center"/>
          <w:tblInd w:w="0" w:type="dxa"/>
          <w:tblLayout w:type="fixed"/>
          <w:tblPrExChange w:id="334" w:author="Nokia" w:date="2023-05-05T16:29:00Z">
            <w:tblPrEx>
              <w:tblW w:w="10320" w:type="dxa"/>
              <w:jc w:val="center"/>
              <w:tblInd w:w="0" w:type="dxa"/>
              <w:tblLayout w:type="fixed"/>
            </w:tblPrEx>
          </w:tblPrExChange>
        </w:tblPrEx>
        <w:trPr>
          <w:cantSplit/>
          <w:jc w:val="center"/>
          <w:ins w:id="335" w:author="Nokia" w:date="2023-05-05T16:29:00Z"/>
          <w:trPrChange w:id="336" w:author="Nokia" w:date="2023-05-05T16:29:00Z">
            <w:trPr>
              <w:cantSplit/>
              <w:jc w:val="center"/>
            </w:trPr>
          </w:trPrChange>
        </w:trPr>
        <w:tc>
          <w:tcPr>
            <w:tcW w:w="1007" w:type="dxa"/>
            <w:tcBorders>
              <w:top w:val="nil"/>
              <w:left w:val="single" w:sz="4" w:space="0" w:color="auto"/>
              <w:bottom w:val="nil"/>
              <w:right w:val="single" w:sz="4" w:space="0" w:color="auto"/>
            </w:tcBorders>
            <w:tcPrChange w:id="337" w:author="Nokia" w:date="2023-05-05T16:29:00Z">
              <w:tcPr>
                <w:tcW w:w="1007" w:type="dxa"/>
                <w:tcBorders>
                  <w:top w:val="nil"/>
                  <w:left w:val="single" w:sz="4" w:space="0" w:color="auto"/>
                  <w:bottom w:val="nil"/>
                  <w:right w:val="single" w:sz="4" w:space="0" w:color="auto"/>
                </w:tcBorders>
              </w:tcPr>
            </w:tcPrChange>
          </w:tcPr>
          <w:p w14:paraId="31BE3E59" w14:textId="77777777" w:rsidR="00AF1FA0" w:rsidRPr="00BF2AA1" w:rsidRDefault="00AF1FA0" w:rsidP="00BF2AA1">
            <w:pPr>
              <w:pStyle w:val="TAC"/>
              <w:rPr>
                <w:ins w:id="338" w:author="Nokia" w:date="2023-05-05T16:29:00Z"/>
                <w:lang w:val="en-US"/>
              </w:rPr>
            </w:pPr>
          </w:p>
        </w:tc>
        <w:tc>
          <w:tcPr>
            <w:tcW w:w="1093" w:type="dxa"/>
            <w:tcBorders>
              <w:top w:val="single" w:sz="4" w:space="0" w:color="auto"/>
              <w:left w:val="single" w:sz="4" w:space="0" w:color="auto"/>
              <w:bottom w:val="nil"/>
              <w:right w:val="single" w:sz="4" w:space="0" w:color="auto"/>
            </w:tcBorders>
            <w:tcPrChange w:id="339" w:author="Nokia" w:date="2023-05-05T16:29:00Z">
              <w:tcPr>
                <w:tcW w:w="1093" w:type="dxa"/>
                <w:tcBorders>
                  <w:top w:val="single" w:sz="4" w:space="0" w:color="auto"/>
                  <w:left w:val="single" w:sz="4" w:space="0" w:color="auto"/>
                  <w:bottom w:val="nil"/>
                  <w:right w:val="single" w:sz="4" w:space="0" w:color="auto"/>
                </w:tcBorders>
              </w:tcPr>
            </w:tcPrChange>
          </w:tcPr>
          <w:p w14:paraId="6A6AB558" w14:textId="77777777" w:rsidR="00AF1FA0" w:rsidRPr="00BF2AA1" w:rsidRDefault="00AF1FA0" w:rsidP="00BF2AA1">
            <w:pPr>
              <w:pStyle w:val="TAC"/>
              <w:rPr>
                <w:ins w:id="340" w:author="Nokia" w:date="2023-05-05T16:29:00Z"/>
                <w:lang w:val="en-US"/>
              </w:rPr>
            </w:pPr>
            <w:ins w:id="341" w:author="Nokia" w:date="2023-05-05T16:29: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342" w:author="Nokia" w:date="2023-05-05T16:29:00Z">
              <w:tcPr>
                <w:tcW w:w="986" w:type="dxa"/>
                <w:tcBorders>
                  <w:top w:val="single" w:sz="4" w:space="0" w:color="auto"/>
                  <w:left w:val="single" w:sz="4" w:space="0" w:color="auto"/>
                  <w:bottom w:val="single" w:sz="4" w:space="0" w:color="auto"/>
                  <w:right w:val="single" w:sz="4" w:space="0" w:color="auto"/>
                </w:tcBorders>
                <w:vAlign w:val="center"/>
              </w:tcPr>
            </w:tcPrChange>
          </w:tcPr>
          <w:p w14:paraId="1ABBE915" w14:textId="77777777" w:rsidR="00AF1FA0" w:rsidRPr="00BF2AA1" w:rsidRDefault="00AF1FA0" w:rsidP="00BF2AA1">
            <w:pPr>
              <w:pStyle w:val="TAC"/>
              <w:rPr>
                <w:ins w:id="343" w:author="Nokia" w:date="2023-05-05T16:29:00Z"/>
                <w:rFonts w:cs="Arial"/>
              </w:rPr>
            </w:pPr>
            <w:ins w:id="344"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345" w:author="Nokia" w:date="2023-05-05T16:29:00Z">
              <w:tcPr>
                <w:tcW w:w="1986" w:type="dxa"/>
                <w:tcBorders>
                  <w:top w:val="single" w:sz="4" w:space="0" w:color="auto"/>
                  <w:left w:val="single" w:sz="4" w:space="0" w:color="auto"/>
                  <w:bottom w:val="single" w:sz="4" w:space="0" w:color="auto"/>
                  <w:right w:val="single" w:sz="4" w:space="0" w:color="auto"/>
                </w:tcBorders>
                <w:vAlign w:val="center"/>
              </w:tcPr>
            </w:tcPrChange>
          </w:tcPr>
          <w:p w14:paraId="35E984A0" w14:textId="77777777" w:rsidR="00AF1FA0" w:rsidRPr="00BF2AA1" w:rsidRDefault="00AF1FA0" w:rsidP="00BF2AA1">
            <w:pPr>
              <w:pStyle w:val="TAC"/>
              <w:rPr>
                <w:ins w:id="346" w:author="Nokia" w:date="2023-05-05T16:29:00Z"/>
              </w:rPr>
            </w:pPr>
            <w:ins w:id="347" w:author="Nokia" w:date="2023-05-05T16:29:00Z">
              <w:r w:rsidRPr="00BF2AA1">
                <w:t>TDLB100-400</w:t>
              </w:r>
            </w:ins>
          </w:p>
        </w:tc>
        <w:tc>
          <w:tcPr>
            <w:tcW w:w="1276" w:type="dxa"/>
            <w:tcBorders>
              <w:top w:val="single" w:sz="4" w:space="0" w:color="auto"/>
              <w:left w:val="single" w:sz="4" w:space="0" w:color="auto"/>
              <w:bottom w:val="single" w:sz="4" w:space="0" w:color="auto"/>
              <w:right w:val="single" w:sz="4" w:space="0" w:color="auto"/>
            </w:tcBorders>
            <w:vAlign w:val="center"/>
            <w:tcPrChange w:id="348" w:author="Nokia" w:date="2023-05-05T16:29:00Z">
              <w:tcPr>
                <w:tcW w:w="1276" w:type="dxa"/>
                <w:tcBorders>
                  <w:top w:val="single" w:sz="4" w:space="0" w:color="auto"/>
                  <w:left w:val="single" w:sz="4" w:space="0" w:color="auto"/>
                  <w:bottom w:val="single" w:sz="4" w:space="0" w:color="auto"/>
                  <w:right w:val="single" w:sz="4" w:space="0" w:color="auto"/>
                </w:tcBorders>
                <w:vAlign w:val="center"/>
              </w:tcPr>
            </w:tcPrChange>
          </w:tcPr>
          <w:p w14:paraId="5A91B83A" w14:textId="77777777" w:rsidR="00AF1FA0" w:rsidRPr="00BF2AA1" w:rsidRDefault="00AF1FA0" w:rsidP="00BF2AA1">
            <w:pPr>
              <w:pStyle w:val="TAC"/>
              <w:rPr>
                <w:ins w:id="349" w:author="Nokia" w:date="2023-05-05T16:29:00Z"/>
              </w:rPr>
            </w:pPr>
            <w:ins w:id="350"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351" w:author="Nokia" w:date="2023-05-05T16:29:00Z">
              <w:tcPr>
                <w:tcW w:w="1419" w:type="dxa"/>
                <w:tcBorders>
                  <w:top w:val="single" w:sz="4" w:space="0" w:color="auto"/>
                  <w:left w:val="single" w:sz="4" w:space="0" w:color="auto"/>
                  <w:bottom w:val="single" w:sz="4" w:space="0" w:color="auto"/>
                  <w:right w:val="single" w:sz="4" w:space="0" w:color="auto"/>
                </w:tcBorders>
                <w:vAlign w:val="center"/>
              </w:tcPr>
            </w:tcPrChange>
          </w:tcPr>
          <w:p w14:paraId="23557B90" w14:textId="77777777" w:rsidR="00AF1FA0" w:rsidRPr="00BF2AA1" w:rsidRDefault="00AF1FA0" w:rsidP="00BF2AA1">
            <w:pPr>
              <w:pStyle w:val="TAC"/>
              <w:rPr>
                <w:ins w:id="352" w:author="Nokia" w:date="2023-05-05T16:29:00Z"/>
                <w:lang w:eastAsia="zh-CN"/>
              </w:rPr>
            </w:pPr>
            <w:ins w:id="353"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354" w:author="Nokia" w:date="2023-05-05T16:29:00Z">
              <w:tcPr>
                <w:tcW w:w="1418" w:type="dxa"/>
                <w:tcBorders>
                  <w:top w:val="single" w:sz="4" w:space="0" w:color="auto"/>
                  <w:left w:val="single" w:sz="4" w:space="0" w:color="auto"/>
                  <w:bottom w:val="single" w:sz="4" w:space="0" w:color="auto"/>
                  <w:right w:val="single" w:sz="4" w:space="0" w:color="auto"/>
                </w:tcBorders>
              </w:tcPr>
            </w:tcPrChange>
          </w:tcPr>
          <w:p w14:paraId="21720BC5" w14:textId="77777777" w:rsidR="00AF1FA0" w:rsidRPr="00BF2AA1" w:rsidRDefault="00AF1FA0" w:rsidP="00BF2AA1">
            <w:pPr>
              <w:pStyle w:val="TAC"/>
              <w:rPr>
                <w:ins w:id="355" w:author="Nokia" w:date="2023-05-05T16:29:00Z"/>
              </w:rPr>
            </w:pPr>
            <w:ins w:id="356"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357" w:author="Nokia" w:date="2023-05-05T16:29:00Z">
              <w:tcPr>
                <w:tcW w:w="1135" w:type="dxa"/>
                <w:tcBorders>
                  <w:top w:val="single" w:sz="4" w:space="0" w:color="auto"/>
                  <w:left w:val="single" w:sz="4" w:space="0" w:color="auto"/>
                  <w:bottom w:val="single" w:sz="4" w:space="0" w:color="auto"/>
                  <w:right w:val="single" w:sz="4" w:space="0" w:color="auto"/>
                </w:tcBorders>
              </w:tcPr>
            </w:tcPrChange>
          </w:tcPr>
          <w:p w14:paraId="2F3A50D8" w14:textId="77777777" w:rsidR="00AF1FA0" w:rsidRPr="00BF2AA1" w:rsidRDefault="00AF1FA0" w:rsidP="00BF2AA1">
            <w:pPr>
              <w:pStyle w:val="TAC"/>
              <w:rPr>
                <w:ins w:id="358" w:author="Nokia" w:date="2023-05-05T16:29:00Z"/>
              </w:rPr>
            </w:pPr>
            <w:ins w:id="359" w:author="Nokia" w:date="2023-05-05T16:29:00Z">
              <w:r w:rsidRPr="00BF2AA1">
                <w:t>TBD</w:t>
              </w:r>
            </w:ins>
          </w:p>
        </w:tc>
      </w:tr>
      <w:tr w:rsidR="00AF1FA0" w:rsidRPr="00BF2AA1" w14:paraId="244509A9" w14:textId="77777777" w:rsidTr="00BF2AA1">
        <w:trPr>
          <w:cantSplit/>
          <w:jc w:val="center"/>
          <w:ins w:id="360" w:author="Nokia" w:date="2023-05-05T16:29:00Z"/>
        </w:trPr>
        <w:tc>
          <w:tcPr>
            <w:tcW w:w="1007" w:type="dxa"/>
            <w:tcBorders>
              <w:top w:val="nil"/>
              <w:left w:val="single" w:sz="4" w:space="0" w:color="auto"/>
              <w:bottom w:val="nil"/>
              <w:right w:val="single" w:sz="4" w:space="0" w:color="auto"/>
            </w:tcBorders>
          </w:tcPr>
          <w:p w14:paraId="022A9653" w14:textId="77777777" w:rsidR="00AF1FA0" w:rsidRPr="00BF2AA1" w:rsidRDefault="00AF1FA0" w:rsidP="00BF2AA1">
            <w:pPr>
              <w:pStyle w:val="TAC"/>
              <w:rPr>
                <w:ins w:id="361" w:author="Nokia" w:date="2023-05-05T16:29:00Z"/>
                <w:lang w:val="en-US"/>
              </w:rPr>
            </w:pPr>
          </w:p>
        </w:tc>
        <w:tc>
          <w:tcPr>
            <w:tcW w:w="1093" w:type="dxa"/>
            <w:tcBorders>
              <w:top w:val="nil"/>
              <w:left w:val="single" w:sz="4" w:space="0" w:color="auto"/>
              <w:bottom w:val="nil"/>
              <w:right w:val="single" w:sz="4" w:space="0" w:color="auto"/>
            </w:tcBorders>
          </w:tcPr>
          <w:p w14:paraId="36D59EEE" w14:textId="77777777" w:rsidR="00AF1FA0" w:rsidRPr="00BF2AA1" w:rsidRDefault="00AF1FA0" w:rsidP="00BF2AA1">
            <w:pPr>
              <w:pStyle w:val="TAC"/>
              <w:rPr>
                <w:ins w:id="362"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3C3EF3D2" w14:textId="77777777" w:rsidR="00AF1FA0" w:rsidRPr="00BF2AA1" w:rsidRDefault="00AF1FA0" w:rsidP="00BF2AA1">
            <w:pPr>
              <w:pStyle w:val="TAC"/>
              <w:rPr>
                <w:ins w:id="363" w:author="Nokia" w:date="2023-05-05T16:29:00Z"/>
                <w:rFonts w:cs="Arial"/>
              </w:rPr>
            </w:pPr>
            <w:ins w:id="364"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561C8439" w14:textId="77777777" w:rsidR="00AF1FA0" w:rsidRPr="00BF2AA1" w:rsidRDefault="00AF1FA0" w:rsidP="00BF2AA1">
            <w:pPr>
              <w:pStyle w:val="TAC"/>
              <w:rPr>
                <w:ins w:id="365" w:author="Nokia" w:date="2023-05-05T16:29:00Z"/>
              </w:rPr>
            </w:pPr>
            <w:ins w:id="366" w:author="Nokia" w:date="2023-05-05T16:29:00Z">
              <w:r w:rsidRPr="00BF2AA1">
                <w:t>TDLC30-10</w:t>
              </w:r>
            </w:ins>
          </w:p>
        </w:tc>
        <w:tc>
          <w:tcPr>
            <w:tcW w:w="1276" w:type="dxa"/>
            <w:tcBorders>
              <w:top w:val="single" w:sz="4" w:space="0" w:color="auto"/>
              <w:left w:val="single" w:sz="4" w:space="0" w:color="auto"/>
              <w:bottom w:val="single" w:sz="4" w:space="0" w:color="auto"/>
              <w:right w:val="single" w:sz="4" w:space="0" w:color="auto"/>
            </w:tcBorders>
            <w:vAlign w:val="center"/>
          </w:tcPr>
          <w:p w14:paraId="1F095CBF" w14:textId="77777777" w:rsidR="00AF1FA0" w:rsidRPr="00BF2AA1" w:rsidRDefault="00AF1FA0" w:rsidP="00BF2AA1">
            <w:pPr>
              <w:pStyle w:val="TAC"/>
              <w:rPr>
                <w:ins w:id="367" w:author="Nokia" w:date="2023-05-05T16:29:00Z"/>
              </w:rPr>
            </w:pPr>
            <w:ins w:id="368"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537BD4A" w14:textId="77777777" w:rsidR="00AF1FA0" w:rsidRPr="00BF2AA1" w:rsidRDefault="00AF1FA0" w:rsidP="00BF2AA1">
            <w:pPr>
              <w:pStyle w:val="TAC"/>
              <w:rPr>
                <w:ins w:id="369" w:author="Nokia" w:date="2023-05-05T16:29:00Z"/>
                <w:lang w:eastAsia="zh-CN"/>
              </w:rPr>
            </w:pPr>
            <w:ins w:id="370"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066598AD" w14:textId="77777777" w:rsidR="00AF1FA0" w:rsidRPr="00BF2AA1" w:rsidRDefault="00AF1FA0" w:rsidP="00BF2AA1">
            <w:pPr>
              <w:pStyle w:val="TAC"/>
              <w:rPr>
                <w:ins w:id="371" w:author="Nokia" w:date="2023-05-05T16:29:00Z"/>
              </w:rPr>
            </w:pPr>
            <w:ins w:id="372"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029EE1B2" w14:textId="77777777" w:rsidR="00AF1FA0" w:rsidRPr="00BF2AA1" w:rsidRDefault="00AF1FA0" w:rsidP="00BF2AA1">
            <w:pPr>
              <w:pStyle w:val="TAC"/>
              <w:rPr>
                <w:ins w:id="373" w:author="Nokia" w:date="2023-05-05T16:29:00Z"/>
              </w:rPr>
            </w:pPr>
            <w:ins w:id="374" w:author="Nokia" w:date="2023-05-05T16:29:00Z">
              <w:r w:rsidRPr="00BF2AA1">
                <w:t>TBD</w:t>
              </w:r>
            </w:ins>
          </w:p>
        </w:tc>
      </w:tr>
      <w:tr w:rsidR="00AF1FA0" w:rsidRPr="00BF2AA1" w14:paraId="2547A30B" w14:textId="77777777" w:rsidTr="00BF2AA1">
        <w:trPr>
          <w:cantSplit/>
          <w:jc w:val="center"/>
          <w:ins w:id="375" w:author="Nokia" w:date="2023-05-05T16:29:00Z"/>
        </w:trPr>
        <w:tc>
          <w:tcPr>
            <w:tcW w:w="1007" w:type="dxa"/>
            <w:tcBorders>
              <w:top w:val="nil"/>
              <w:left w:val="single" w:sz="4" w:space="0" w:color="auto"/>
              <w:bottom w:val="nil"/>
              <w:right w:val="single" w:sz="4" w:space="0" w:color="auto"/>
            </w:tcBorders>
          </w:tcPr>
          <w:p w14:paraId="07906161" w14:textId="77777777" w:rsidR="00AF1FA0" w:rsidRPr="00BF2AA1" w:rsidRDefault="00AF1FA0" w:rsidP="00BF2AA1">
            <w:pPr>
              <w:pStyle w:val="TAC"/>
              <w:rPr>
                <w:ins w:id="376" w:author="Nokia" w:date="2023-05-05T16:29:00Z"/>
                <w:lang w:val="en-US"/>
              </w:rPr>
            </w:pPr>
            <w:ins w:id="377" w:author="Nokia" w:date="2023-05-05T16:29:00Z">
              <w:r w:rsidRPr="00BF2AA1">
                <w:rPr>
                  <w:lang w:val="en-US"/>
                </w:rPr>
                <w:t>4</w:t>
              </w:r>
            </w:ins>
          </w:p>
        </w:tc>
        <w:tc>
          <w:tcPr>
            <w:tcW w:w="1093" w:type="dxa"/>
            <w:tcBorders>
              <w:top w:val="nil"/>
              <w:left w:val="single" w:sz="4" w:space="0" w:color="auto"/>
              <w:bottom w:val="single" w:sz="4" w:space="0" w:color="auto"/>
              <w:right w:val="single" w:sz="4" w:space="0" w:color="auto"/>
            </w:tcBorders>
          </w:tcPr>
          <w:p w14:paraId="48F48D92" w14:textId="77777777" w:rsidR="00AF1FA0" w:rsidRPr="00BF2AA1" w:rsidRDefault="00AF1FA0" w:rsidP="00BF2AA1">
            <w:pPr>
              <w:pStyle w:val="TAC"/>
              <w:rPr>
                <w:ins w:id="378"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68E7F0E1" w14:textId="77777777" w:rsidR="00AF1FA0" w:rsidRPr="00BF2AA1" w:rsidRDefault="00AF1FA0" w:rsidP="00BF2AA1">
            <w:pPr>
              <w:pStyle w:val="TAC"/>
              <w:rPr>
                <w:ins w:id="379" w:author="Nokia" w:date="2023-05-05T16:29:00Z"/>
                <w:rFonts w:cs="Arial"/>
              </w:rPr>
            </w:pPr>
            <w:ins w:id="380"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2510D596" w14:textId="77777777" w:rsidR="00AF1FA0" w:rsidRPr="00BF2AA1" w:rsidRDefault="00AF1FA0" w:rsidP="00BF2AA1">
            <w:pPr>
              <w:pStyle w:val="TAC"/>
              <w:rPr>
                <w:ins w:id="381" w:author="Nokia" w:date="2023-05-05T16:29:00Z"/>
              </w:rPr>
            </w:pPr>
            <w:ins w:id="382" w:author="Nokia" w:date="2023-05-05T16:29:00Z">
              <w:r w:rsidRPr="00BF2AA1">
                <w:t>TLDA300-100</w:t>
              </w:r>
            </w:ins>
          </w:p>
        </w:tc>
        <w:tc>
          <w:tcPr>
            <w:tcW w:w="1276" w:type="dxa"/>
            <w:tcBorders>
              <w:top w:val="single" w:sz="4" w:space="0" w:color="auto"/>
              <w:left w:val="single" w:sz="4" w:space="0" w:color="auto"/>
              <w:bottom w:val="single" w:sz="4" w:space="0" w:color="auto"/>
              <w:right w:val="single" w:sz="4" w:space="0" w:color="auto"/>
            </w:tcBorders>
            <w:vAlign w:val="center"/>
          </w:tcPr>
          <w:p w14:paraId="11DE99E9" w14:textId="77777777" w:rsidR="00AF1FA0" w:rsidRPr="00BF2AA1" w:rsidRDefault="00AF1FA0" w:rsidP="00BF2AA1">
            <w:pPr>
              <w:pStyle w:val="TAC"/>
              <w:rPr>
                <w:ins w:id="383" w:author="Nokia" w:date="2023-05-05T16:29:00Z"/>
              </w:rPr>
            </w:pPr>
            <w:ins w:id="384"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3C33EE3" w14:textId="77777777" w:rsidR="00AF1FA0" w:rsidRPr="00BF2AA1" w:rsidRDefault="00AF1FA0" w:rsidP="00BF2AA1">
            <w:pPr>
              <w:pStyle w:val="TAC"/>
              <w:rPr>
                <w:ins w:id="385" w:author="Nokia" w:date="2023-05-05T16:29:00Z"/>
                <w:lang w:eastAsia="zh-CN"/>
              </w:rPr>
            </w:pPr>
            <w:ins w:id="386"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145049A2" w14:textId="77777777" w:rsidR="00AF1FA0" w:rsidRPr="00BF2AA1" w:rsidRDefault="00AF1FA0" w:rsidP="00BF2AA1">
            <w:pPr>
              <w:pStyle w:val="TAC"/>
              <w:rPr>
                <w:ins w:id="387" w:author="Nokia" w:date="2023-05-05T16:29:00Z"/>
              </w:rPr>
            </w:pPr>
            <w:ins w:id="388"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6725840C" w14:textId="77777777" w:rsidR="00AF1FA0" w:rsidRPr="00BF2AA1" w:rsidRDefault="00AF1FA0" w:rsidP="00BF2AA1">
            <w:pPr>
              <w:pStyle w:val="TAC"/>
              <w:rPr>
                <w:ins w:id="389" w:author="Nokia" w:date="2023-05-05T16:29:00Z"/>
              </w:rPr>
            </w:pPr>
            <w:ins w:id="390" w:author="Nokia" w:date="2023-05-05T16:29:00Z">
              <w:r w:rsidRPr="00BF2AA1">
                <w:t>TBD</w:t>
              </w:r>
            </w:ins>
          </w:p>
        </w:tc>
      </w:tr>
      <w:tr w:rsidR="00AF1FA0" w:rsidRPr="00BF2AA1" w14:paraId="02EB35CD" w14:textId="77777777" w:rsidTr="00BF2AA1">
        <w:trPr>
          <w:cantSplit/>
          <w:jc w:val="center"/>
          <w:ins w:id="391" w:author="Nokia" w:date="2023-05-05T16:29:00Z"/>
        </w:trPr>
        <w:tc>
          <w:tcPr>
            <w:tcW w:w="1007" w:type="dxa"/>
            <w:tcBorders>
              <w:top w:val="nil"/>
              <w:left w:val="single" w:sz="4" w:space="0" w:color="auto"/>
              <w:bottom w:val="nil"/>
              <w:right w:val="single" w:sz="4" w:space="0" w:color="auto"/>
            </w:tcBorders>
          </w:tcPr>
          <w:p w14:paraId="484698F0" w14:textId="77777777" w:rsidR="00AF1FA0" w:rsidRPr="00BF2AA1" w:rsidRDefault="00AF1FA0" w:rsidP="00BF2AA1">
            <w:pPr>
              <w:pStyle w:val="TAC"/>
              <w:rPr>
                <w:ins w:id="392" w:author="Nokia" w:date="2023-05-05T16:29:00Z"/>
                <w:lang w:val="en-US"/>
              </w:rPr>
            </w:pPr>
          </w:p>
        </w:tc>
        <w:tc>
          <w:tcPr>
            <w:tcW w:w="1093" w:type="dxa"/>
            <w:tcBorders>
              <w:top w:val="single" w:sz="4" w:space="0" w:color="auto"/>
              <w:left w:val="single" w:sz="4" w:space="0" w:color="auto"/>
              <w:bottom w:val="nil"/>
              <w:right w:val="single" w:sz="4" w:space="0" w:color="auto"/>
            </w:tcBorders>
          </w:tcPr>
          <w:p w14:paraId="57661504" w14:textId="77777777" w:rsidR="00AF1FA0" w:rsidRPr="00BF2AA1" w:rsidRDefault="00AF1FA0" w:rsidP="00BF2AA1">
            <w:pPr>
              <w:pStyle w:val="TAC"/>
              <w:rPr>
                <w:ins w:id="393" w:author="Nokia" w:date="2023-05-05T16:29:00Z"/>
                <w:lang w:val="en-US"/>
              </w:rPr>
            </w:pPr>
            <w:ins w:id="394" w:author="Nokia" w:date="2023-05-05T16:29:00Z">
              <w:r w:rsidRPr="00BF2AA1">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02410E87" w14:textId="77777777" w:rsidR="00AF1FA0" w:rsidRPr="00BF2AA1" w:rsidRDefault="00AF1FA0" w:rsidP="00BF2AA1">
            <w:pPr>
              <w:pStyle w:val="TAC"/>
              <w:rPr>
                <w:ins w:id="395" w:author="Nokia" w:date="2023-05-05T16:29:00Z"/>
                <w:rFonts w:cs="Arial"/>
              </w:rPr>
            </w:pPr>
            <w:ins w:id="396"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14D6FCE1" w14:textId="77777777" w:rsidR="00AF1FA0" w:rsidRPr="00BF2AA1" w:rsidRDefault="00AF1FA0" w:rsidP="00BF2AA1">
            <w:pPr>
              <w:pStyle w:val="TAC"/>
              <w:rPr>
                <w:ins w:id="397" w:author="Nokia" w:date="2023-05-05T16:29:00Z"/>
              </w:rPr>
            </w:pPr>
            <w:ins w:id="398" w:author="Nokia" w:date="2023-05-05T16:29:00Z">
              <w:r w:rsidRPr="00BF2AA1">
                <w:t>TDLB100-400</w:t>
              </w:r>
            </w:ins>
          </w:p>
        </w:tc>
        <w:tc>
          <w:tcPr>
            <w:tcW w:w="1276" w:type="dxa"/>
            <w:tcBorders>
              <w:top w:val="single" w:sz="4" w:space="0" w:color="auto"/>
              <w:left w:val="single" w:sz="4" w:space="0" w:color="auto"/>
              <w:bottom w:val="single" w:sz="4" w:space="0" w:color="auto"/>
              <w:right w:val="single" w:sz="4" w:space="0" w:color="auto"/>
            </w:tcBorders>
            <w:vAlign w:val="center"/>
          </w:tcPr>
          <w:p w14:paraId="16B0012F" w14:textId="77777777" w:rsidR="00AF1FA0" w:rsidRPr="00BF2AA1" w:rsidRDefault="00AF1FA0" w:rsidP="00BF2AA1">
            <w:pPr>
              <w:pStyle w:val="TAC"/>
              <w:rPr>
                <w:ins w:id="399" w:author="Nokia" w:date="2023-05-05T16:29:00Z"/>
              </w:rPr>
            </w:pPr>
            <w:ins w:id="400"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92A3074" w14:textId="77777777" w:rsidR="00AF1FA0" w:rsidRPr="00BF2AA1" w:rsidRDefault="00AF1FA0" w:rsidP="00BF2AA1">
            <w:pPr>
              <w:pStyle w:val="TAC"/>
              <w:rPr>
                <w:ins w:id="401" w:author="Nokia" w:date="2023-05-05T16:29:00Z"/>
                <w:lang w:eastAsia="zh-CN"/>
              </w:rPr>
            </w:pPr>
            <w:ins w:id="402"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6291BDD0" w14:textId="77777777" w:rsidR="00AF1FA0" w:rsidRPr="00BF2AA1" w:rsidRDefault="00AF1FA0" w:rsidP="00BF2AA1">
            <w:pPr>
              <w:pStyle w:val="TAC"/>
              <w:rPr>
                <w:ins w:id="403" w:author="Nokia" w:date="2023-05-05T16:29:00Z"/>
              </w:rPr>
            </w:pPr>
            <w:ins w:id="404"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0C2BAF27" w14:textId="77777777" w:rsidR="00AF1FA0" w:rsidRPr="00BF2AA1" w:rsidRDefault="00AF1FA0" w:rsidP="00BF2AA1">
            <w:pPr>
              <w:pStyle w:val="TAC"/>
              <w:rPr>
                <w:ins w:id="405" w:author="Nokia" w:date="2023-05-05T16:29:00Z"/>
              </w:rPr>
            </w:pPr>
            <w:ins w:id="406" w:author="Nokia" w:date="2023-05-05T16:29:00Z">
              <w:r w:rsidRPr="00BF2AA1">
                <w:t>TBD</w:t>
              </w:r>
            </w:ins>
          </w:p>
        </w:tc>
      </w:tr>
      <w:tr w:rsidR="00AF1FA0" w:rsidRPr="00BF2AA1" w14:paraId="212581A4" w14:textId="77777777" w:rsidTr="00BF2AA1">
        <w:trPr>
          <w:cantSplit/>
          <w:jc w:val="center"/>
          <w:ins w:id="407" w:author="Nokia" w:date="2023-05-05T16:29:00Z"/>
        </w:trPr>
        <w:tc>
          <w:tcPr>
            <w:tcW w:w="1007" w:type="dxa"/>
            <w:tcBorders>
              <w:top w:val="nil"/>
              <w:left w:val="single" w:sz="4" w:space="0" w:color="auto"/>
              <w:bottom w:val="nil"/>
              <w:right w:val="single" w:sz="4" w:space="0" w:color="auto"/>
            </w:tcBorders>
          </w:tcPr>
          <w:p w14:paraId="147BA9A8" w14:textId="77777777" w:rsidR="00AF1FA0" w:rsidRPr="00BF2AA1" w:rsidRDefault="00AF1FA0" w:rsidP="00BF2AA1">
            <w:pPr>
              <w:pStyle w:val="TAC"/>
              <w:rPr>
                <w:ins w:id="408" w:author="Nokia" w:date="2023-05-05T16:29:00Z"/>
                <w:lang w:val="en-US"/>
              </w:rPr>
            </w:pPr>
          </w:p>
        </w:tc>
        <w:tc>
          <w:tcPr>
            <w:tcW w:w="1093" w:type="dxa"/>
            <w:tcBorders>
              <w:top w:val="nil"/>
              <w:left w:val="single" w:sz="4" w:space="0" w:color="auto"/>
              <w:bottom w:val="nil"/>
              <w:right w:val="single" w:sz="4" w:space="0" w:color="auto"/>
            </w:tcBorders>
          </w:tcPr>
          <w:p w14:paraId="67283DA4" w14:textId="77777777" w:rsidR="00AF1FA0" w:rsidRPr="00BF2AA1" w:rsidRDefault="00AF1FA0" w:rsidP="00BF2AA1">
            <w:pPr>
              <w:pStyle w:val="TAC"/>
              <w:rPr>
                <w:ins w:id="409"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0DD1A27C" w14:textId="77777777" w:rsidR="00AF1FA0" w:rsidRPr="00BF2AA1" w:rsidRDefault="00AF1FA0" w:rsidP="00BF2AA1">
            <w:pPr>
              <w:pStyle w:val="TAC"/>
              <w:rPr>
                <w:ins w:id="410" w:author="Nokia" w:date="2023-05-05T16:29:00Z"/>
                <w:rFonts w:cs="Arial"/>
              </w:rPr>
            </w:pPr>
            <w:ins w:id="411"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3E5323B9" w14:textId="77777777" w:rsidR="00AF1FA0" w:rsidRPr="00BF2AA1" w:rsidRDefault="00AF1FA0" w:rsidP="00BF2AA1">
            <w:pPr>
              <w:pStyle w:val="TAC"/>
              <w:rPr>
                <w:ins w:id="412" w:author="Nokia" w:date="2023-05-05T16:29:00Z"/>
              </w:rPr>
            </w:pPr>
            <w:ins w:id="413" w:author="Nokia" w:date="2023-05-05T16:29:00Z">
              <w:r w:rsidRPr="00BF2AA1">
                <w:t>TDLC30-10</w:t>
              </w:r>
            </w:ins>
          </w:p>
        </w:tc>
        <w:tc>
          <w:tcPr>
            <w:tcW w:w="1276" w:type="dxa"/>
            <w:tcBorders>
              <w:top w:val="single" w:sz="4" w:space="0" w:color="auto"/>
              <w:left w:val="single" w:sz="4" w:space="0" w:color="auto"/>
              <w:bottom w:val="single" w:sz="4" w:space="0" w:color="auto"/>
              <w:right w:val="single" w:sz="4" w:space="0" w:color="auto"/>
            </w:tcBorders>
            <w:vAlign w:val="center"/>
          </w:tcPr>
          <w:p w14:paraId="168E3E49" w14:textId="77777777" w:rsidR="00AF1FA0" w:rsidRPr="00BF2AA1" w:rsidRDefault="00AF1FA0" w:rsidP="00BF2AA1">
            <w:pPr>
              <w:pStyle w:val="TAC"/>
              <w:rPr>
                <w:ins w:id="414" w:author="Nokia" w:date="2023-05-05T16:29:00Z"/>
              </w:rPr>
            </w:pPr>
            <w:ins w:id="415"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69F83455" w14:textId="77777777" w:rsidR="00AF1FA0" w:rsidRPr="00BF2AA1" w:rsidRDefault="00AF1FA0" w:rsidP="00BF2AA1">
            <w:pPr>
              <w:pStyle w:val="TAC"/>
              <w:rPr>
                <w:ins w:id="416" w:author="Nokia" w:date="2023-05-05T16:29:00Z"/>
                <w:lang w:eastAsia="zh-CN"/>
              </w:rPr>
            </w:pPr>
            <w:ins w:id="417"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71FC9B75" w14:textId="77777777" w:rsidR="00AF1FA0" w:rsidRPr="00BF2AA1" w:rsidRDefault="00AF1FA0" w:rsidP="00BF2AA1">
            <w:pPr>
              <w:pStyle w:val="TAC"/>
              <w:rPr>
                <w:ins w:id="418" w:author="Nokia" w:date="2023-05-05T16:29:00Z"/>
              </w:rPr>
            </w:pPr>
            <w:ins w:id="419"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02E4DE01" w14:textId="77777777" w:rsidR="00AF1FA0" w:rsidRPr="00BF2AA1" w:rsidRDefault="00AF1FA0" w:rsidP="00BF2AA1">
            <w:pPr>
              <w:pStyle w:val="TAC"/>
              <w:rPr>
                <w:ins w:id="420" w:author="Nokia" w:date="2023-05-05T16:29:00Z"/>
              </w:rPr>
            </w:pPr>
            <w:ins w:id="421" w:author="Nokia" w:date="2023-05-05T16:29:00Z">
              <w:r w:rsidRPr="00BF2AA1">
                <w:t>TBD</w:t>
              </w:r>
            </w:ins>
          </w:p>
        </w:tc>
      </w:tr>
      <w:tr w:rsidR="00AF1FA0" w:rsidRPr="00BF2AA1" w14:paraId="08A0365E" w14:textId="77777777" w:rsidTr="00BF2AA1">
        <w:trPr>
          <w:cantSplit/>
          <w:jc w:val="center"/>
          <w:ins w:id="422" w:author="Nokia" w:date="2023-05-05T16:29:00Z"/>
        </w:trPr>
        <w:tc>
          <w:tcPr>
            <w:tcW w:w="1007" w:type="dxa"/>
            <w:tcBorders>
              <w:top w:val="nil"/>
              <w:left w:val="single" w:sz="4" w:space="0" w:color="auto"/>
              <w:bottom w:val="single" w:sz="4" w:space="0" w:color="auto"/>
              <w:right w:val="single" w:sz="4" w:space="0" w:color="auto"/>
            </w:tcBorders>
          </w:tcPr>
          <w:p w14:paraId="36EB29AD" w14:textId="77777777" w:rsidR="00AF1FA0" w:rsidRPr="00BF2AA1" w:rsidRDefault="00AF1FA0" w:rsidP="00BF2AA1">
            <w:pPr>
              <w:pStyle w:val="TAC"/>
              <w:rPr>
                <w:ins w:id="423" w:author="Nokia" w:date="2023-05-05T16:29:00Z"/>
                <w:lang w:val="en-US"/>
              </w:rPr>
            </w:pPr>
          </w:p>
        </w:tc>
        <w:tc>
          <w:tcPr>
            <w:tcW w:w="1093" w:type="dxa"/>
            <w:tcBorders>
              <w:top w:val="nil"/>
              <w:left w:val="single" w:sz="4" w:space="0" w:color="auto"/>
              <w:bottom w:val="single" w:sz="4" w:space="0" w:color="auto"/>
              <w:right w:val="single" w:sz="4" w:space="0" w:color="auto"/>
            </w:tcBorders>
          </w:tcPr>
          <w:p w14:paraId="76AAAC0F" w14:textId="77777777" w:rsidR="00AF1FA0" w:rsidRPr="00BF2AA1" w:rsidRDefault="00AF1FA0" w:rsidP="00BF2AA1">
            <w:pPr>
              <w:pStyle w:val="TAC"/>
              <w:rPr>
                <w:ins w:id="424"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0C97AFF7" w14:textId="77777777" w:rsidR="00AF1FA0" w:rsidRPr="00BF2AA1" w:rsidRDefault="00AF1FA0" w:rsidP="00BF2AA1">
            <w:pPr>
              <w:pStyle w:val="TAC"/>
              <w:rPr>
                <w:ins w:id="425" w:author="Nokia" w:date="2023-05-05T16:29:00Z"/>
                <w:rFonts w:cs="Arial"/>
              </w:rPr>
            </w:pPr>
            <w:ins w:id="426"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32465B97" w14:textId="77777777" w:rsidR="00AF1FA0" w:rsidRPr="00BF2AA1" w:rsidRDefault="00AF1FA0" w:rsidP="00BF2AA1">
            <w:pPr>
              <w:pStyle w:val="TAC"/>
              <w:rPr>
                <w:ins w:id="427" w:author="Nokia" w:date="2023-05-05T16:29:00Z"/>
              </w:rPr>
            </w:pPr>
            <w:ins w:id="428" w:author="Nokia" w:date="2023-05-05T16:29:00Z">
              <w:r w:rsidRPr="00BF2AA1">
                <w:t>TLDA300-100</w:t>
              </w:r>
            </w:ins>
          </w:p>
        </w:tc>
        <w:tc>
          <w:tcPr>
            <w:tcW w:w="1276" w:type="dxa"/>
            <w:tcBorders>
              <w:top w:val="single" w:sz="4" w:space="0" w:color="auto"/>
              <w:left w:val="single" w:sz="4" w:space="0" w:color="auto"/>
              <w:bottom w:val="single" w:sz="4" w:space="0" w:color="auto"/>
              <w:right w:val="single" w:sz="4" w:space="0" w:color="auto"/>
            </w:tcBorders>
            <w:vAlign w:val="center"/>
          </w:tcPr>
          <w:p w14:paraId="503486EC" w14:textId="77777777" w:rsidR="00AF1FA0" w:rsidRPr="00BF2AA1" w:rsidRDefault="00AF1FA0" w:rsidP="00BF2AA1">
            <w:pPr>
              <w:pStyle w:val="TAC"/>
              <w:rPr>
                <w:ins w:id="429" w:author="Nokia" w:date="2023-05-05T16:29:00Z"/>
              </w:rPr>
            </w:pPr>
            <w:ins w:id="430"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A28E820" w14:textId="77777777" w:rsidR="00AF1FA0" w:rsidRPr="00BF2AA1" w:rsidRDefault="00AF1FA0" w:rsidP="00BF2AA1">
            <w:pPr>
              <w:pStyle w:val="TAC"/>
              <w:rPr>
                <w:ins w:id="431" w:author="Nokia" w:date="2023-05-05T16:29:00Z"/>
                <w:lang w:eastAsia="zh-CN"/>
              </w:rPr>
            </w:pPr>
            <w:ins w:id="432"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5E5DC5AD" w14:textId="77777777" w:rsidR="00AF1FA0" w:rsidRPr="00BF2AA1" w:rsidRDefault="00AF1FA0" w:rsidP="00BF2AA1">
            <w:pPr>
              <w:pStyle w:val="TAC"/>
              <w:rPr>
                <w:ins w:id="433" w:author="Nokia" w:date="2023-05-05T16:29:00Z"/>
              </w:rPr>
            </w:pPr>
            <w:ins w:id="434"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4E756493" w14:textId="77777777" w:rsidR="00AF1FA0" w:rsidRPr="00BF2AA1" w:rsidRDefault="00AF1FA0" w:rsidP="00BF2AA1">
            <w:pPr>
              <w:pStyle w:val="TAC"/>
              <w:rPr>
                <w:ins w:id="435" w:author="Nokia" w:date="2023-05-05T16:29:00Z"/>
              </w:rPr>
            </w:pPr>
            <w:ins w:id="436" w:author="Nokia" w:date="2023-05-05T16:29:00Z">
              <w:r w:rsidRPr="00BF2AA1">
                <w:t>TBD</w:t>
              </w:r>
            </w:ins>
          </w:p>
        </w:tc>
      </w:tr>
    </w:tbl>
    <w:p w14:paraId="396091BE" w14:textId="77777777" w:rsidR="00692D7F" w:rsidRDefault="00692D7F" w:rsidP="00692D7F">
      <w:pPr>
        <w:rPr>
          <w:rFonts w:eastAsia="Malgun Gothic"/>
          <w:lang w:eastAsia="zh-CN"/>
        </w:rPr>
      </w:pPr>
    </w:p>
    <w:p w14:paraId="48C3F9CB" w14:textId="77777777" w:rsidR="00692D7F" w:rsidRDefault="00692D7F" w:rsidP="00692D7F">
      <w:pPr>
        <w:pStyle w:val="TH"/>
        <w:rPr>
          <w:rFonts w:eastAsia="Malgun Gothic"/>
          <w:lang w:eastAsia="zh-CN"/>
        </w:rPr>
      </w:pPr>
      <w:r>
        <w:rPr>
          <w:rFonts w:eastAsia="Malgun Gothic"/>
        </w:rPr>
        <w:t>Table 8.2.1.2-8: Minimum requirements for PUSCH</w:t>
      </w:r>
      <w:r>
        <w:rPr>
          <w:rFonts w:eastAsia="Malgun Gothic"/>
          <w:lang w:eastAsia="zh-CN"/>
        </w:rPr>
        <w:t xml:space="preserve"> with 70% of maximum throughput</w:t>
      </w:r>
      <w:r>
        <w:rPr>
          <w:rFonts w:eastAsia="Malgun Gothic"/>
        </w:rPr>
        <w:t>, Type B, 5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437">
          <w:tblGrid>
            <w:gridCol w:w="1007"/>
            <w:gridCol w:w="1093"/>
            <w:gridCol w:w="986"/>
            <w:gridCol w:w="1986"/>
            <w:gridCol w:w="1276"/>
            <w:gridCol w:w="1419"/>
            <w:gridCol w:w="1418"/>
            <w:gridCol w:w="1135"/>
          </w:tblGrid>
        </w:tblGridChange>
      </w:tblGrid>
      <w:tr w:rsidR="00692D7F" w14:paraId="483548E0"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152BD6F"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7E3A193F"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15E7827F"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6D85F84F"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4793D50D"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D61325C"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64D5B6B5"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75CF1BF0" w14:textId="77777777" w:rsidR="00692D7F" w:rsidRDefault="00692D7F">
            <w:pPr>
              <w:pStyle w:val="TAH"/>
            </w:pPr>
            <w:r>
              <w:t>SNR</w:t>
            </w:r>
          </w:p>
          <w:p w14:paraId="256FAC64" w14:textId="77777777" w:rsidR="00692D7F" w:rsidRDefault="00692D7F">
            <w:pPr>
              <w:pStyle w:val="TAH"/>
            </w:pPr>
            <w:r>
              <w:t>(dB)</w:t>
            </w:r>
          </w:p>
        </w:tc>
      </w:tr>
      <w:tr w:rsidR="00692D7F" w14:paraId="39F634E1" w14:textId="77777777" w:rsidTr="00692D7F">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3F399D54" w14:textId="77777777" w:rsidR="00692D7F" w:rsidRDefault="00692D7F">
            <w:pPr>
              <w:pStyle w:val="TAC"/>
              <w:rPr>
                <w:lang w:val="en-US"/>
              </w:rPr>
            </w:pPr>
          </w:p>
          <w:p w14:paraId="20558532" w14:textId="77777777" w:rsidR="00692D7F" w:rsidRDefault="00692D7F">
            <w:pPr>
              <w:pStyle w:val="TAC"/>
              <w:rPr>
                <w:lang w:val="en-US"/>
              </w:rPr>
            </w:pPr>
          </w:p>
          <w:p w14:paraId="0BE3954D" w14:textId="77777777" w:rsidR="00692D7F" w:rsidRDefault="00692D7F">
            <w:pPr>
              <w:pStyle w:val="TAC"/>
              <w:rPr>
                <w:lang w:val="en-US"/>
              </w:rPr>
            </w:pPr>
          </w:p>
          <w:p w14:paraId="34E35F0C" w14:textId="77777777" w:rsidR="00692D7F" w:rsidRDefault="00692D7F">
            <w:pPr>
              <w:pStyle w:val="TAC"/>
              <w:rPr>
                <w:lang w:val="en-US"/>
              </w:rPr>
            </w:pPr>
          </w:p>
          <w:p w14:paraId="11C2326B" w14:textId="77777777" w:rsidR="00692D7F" w:rsidRDefault="00692D7F">
            <w:pPr>
              <w:pStyle w:val="TAC"/>
              <w:rPr>
                <w:lang w:val="en-US"/>
              </w:rPr>
            </w:pPr>
          </w:p>
          <w:p w14:paraId="6214EB4A" w14:textId="77777777" w:rsidR="00692D7F" w:rsidRDefault="00692D7F">
            <w:pPr>
              <w:pStyle w:val="TAC"/>
              <w:rPr>
                <w:lang w:val="en-US"/>
              </w:rPr>
            </w:pPr>
          </w:p>
          <w:p w14:paraId="57936D78"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4DDB6A89"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592F0B8" w14:textId="77777777" w:rsidR="00692D7F" w:rsidRDefault="00692D7F">
            <w:pPr>
              <w:pStyle w:val="TAC"/>
            </w:pPr>
            <w:r>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29B2B7"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B9D14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F4101" w14:textId="77777777" w:rsidR="00692D7F" w:rsidRDefault="00692D7F">
            <w:pPr>
              <w:pStyle w:val="TAC"/>
            </w:pPr>
            <w:r>
              <w:t>G-FR1-A3-8</w:t>
            </w:r>
          </w:p>
        </w:tc>
        <w:tc>
          <w:tcPr>
            <w:tcW w:w="1417" w:type="dxa"/>
            <w:tcBorders>
              <w:top w:val="single" w:sz="4" w:space="0" w:color="auto"/>
              <w:left w:val="single" w:sz="4" w:space="0" w:color="auto"/>
              <w:bottom w:val="single" w:sz="4" w:space="0" w:color="auto"/>
              <w:right w:val="single" w:sz="4" w:space="0" w:color="auto"/>
            </w:tcBorders>
            <w:hideMark/>
          </w:tcPr>
          <w:p w14:paraId="0E8D888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6BB4941" w14:textId="77777777" w:rsidR="00692D7F" w:rsidRDefault="00692D7F">
            <w:pPr>
              <w:pStyle w:val="TAC"/>
            </w:pPr>
            <w:r>
              <w:t>-2.3</w:t>
            </w:r>
          </w:p>
        </w:tc>
      </w:tr>
      <w:tr w:rsidR="00692D7F" w14:paraId="3ADE0230"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55775A7"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749604E"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55008BF7" w14:textId="77777777" w:rsidR="00692D7F" w:rsidRDefault="00692D7F">
            <w:pPr>
              <w:pStyle w:val="TAC"/>
              <w:rPr>
                <w:rFonts w:cs="Arial"/>
              </w:rPr>
            </w:pPr>
            <w:r>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0677D9"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306FA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795B6" w14:textId="77777777" w:rsidR="00692D7F" w:rsidRDefault="00692D7F">
            <w:pPr>
              <w:pStyle w:val="TAC"/>
            </w:pPr>
            <w:r>
              <w:t>G-FR1-A4-8</w:t>
            </w:r>
          </w:p>
        </w:tc>
        <w:tc>
          <w:tcPr>
            <w:tcW w:w="1417" w:type="dxa"/>
            <w:tcBorders>
              <w:top w:val="single" w:sz="4" w:space="0" w:color="auto"/>
              <w:left w:val="single" w:sz="4" w:space="0" w:color="auto"/>
              <w:bottom w:val="single" w:sz="4" w:space="0" w:color="auto"/>
              <w:right w:val="single" w:sz="4" w:space="0" w:color="auto"/>
            </w:tcBorders>
            <w:hideMark/>
          </w:tcPr>
          <w:p w14:paraId="7877244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DB6DA36" w14:textId="77777777" w:rsidR="00692D7F" w:rsidRDefault="00692D7F">
            <w:pPr>
              <w:pStyle w:val="TAC"/>
            </w:pPr>
            <w:r>
              <w:t>10.2</w:t>
            </w:r>
          </w:p>
        </w:tc>
      </w:tr>
      <w:tr w:rsidR="00692D7F" w14:paraId="464839E0"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206CA98"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9971D49"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54B3AF0" w14:textId="77777777" w:rsidR="00692D7F" w:rsidRDefault="00692D7F">
            <w:pPr>
              <w:pStyle w:val="TAC"/>
              <w:rPr>
                <w:rFonts w:cs="Arial"/>
              </w:rPr>
            </w:pPr>
            <w:r>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20AC41"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7D13C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B9A4C" w14:textId="77777777" w:rsidR="00692D7F" w:rsidRDefault="00692D7F">
            <w:pPr>
              <w:pStyle w:val="TAC"/>
            </w:pPr>
            <w:r>
              <w:t>G-FR1-A5-8</w:t>
            </w:r>
          </w:p>
        </w:tc>
        <w:tc>
          <w:tcPr>
            <w:tcW w:w="1417" w:type="dxa"/>
            <w:tcBorders>
              <w:top w:val="single" w:sz="4" w:space="0" w:color="auto"/>
              <w:left w:val="single" w:sz="4" w:space="0" w:color="auto"/>
              <w:bottom w:val="single" w:sz="4" w:space="0" w:color="auto"/>
              <w:right w:val="single" w:sz="4" w:space="0" w:color="auto"/>
            </w:tcBorders>
            <w:hideMark/>
          </w:tcPr>
          <w:p w14:paraId="0A0B1E8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79E7DAD" w14:textId="77777777" w:rsidR="00692D7F" w:rsidRDefault="00692D7F">
            <w:pPr>
              <w:pStyle w:val="TAC"/>
            </w:pPr>
            <w:r>
              <w:t>12.5</w:t>
            </w:r>
          </w:p>
        </w:tc>
      </w:tr>
      <w:tr w:rsidR="00692D7F" w14:paraId="6ABBFA74"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BE1330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96F2F30"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972459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E57791"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28E63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4C571" w14:textId="77777777" w:rsidR="00692D7F" w:rsidRDefault="00692D7F">
            <w:pPr>
              <w:pStyle w:val="TAC"/>
            </w:pPr>
            <w:r>
              <w:t>G-FR1-A9-1</w:t>
            </w:r>
          </w:p>
        </w:tc>
        <w:tc>
          <w:tcPr>
            <w:tcW w:w="1417" w:type="dxa"/>
            <w:tcBorders>
              <w:top w:val="single" w:sz="4" w:space="0" w:color="auto"/>
              <w:left w:val="single" w:sz="4" w:space="0" w:color="auto"/>
              <w:bottom w:val="single" w:sz="4" w:space="0" w:color="auto"/>
              <w:right w:val="single" w:sz="4" w:space="0" w:color="auto"/>
            </w:tcBorders>
            <w:hideMark/>
          </w:tcPr>
          <w:p w14:paraId="4CE7446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F37621E" w14:textId="77777777" w:rsidR="00692D7F" w:rsidRDefault="00692D7F">
            <w:pPr>
              <w:pStyle w:val="TAC"/>
            </w:pPr>
            <w:r>
              <w:t>19.1</w:t>
            </w:r>
          </w:p>
        </w:tc>
      </w:tr>
      <w:tr w:rsidR="00692D7F" w14:paraId="56D68640"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8842103"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0FF34703"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2F7E62E" w14:textId="77777777" w:rsidR="00692D7F" w:rsidRDefault="00692D7F">
            <w:pPr>
              <w:pStyle w:val="TAC"/>
              <w:rPr>
                <w:rFonts w:cs="Arial"/>
              </w:rPr>
            </w:pPr>
            <w:r>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462D00"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396558"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1B39E" w14:textId="77777777" w:rsidR="00692D7F" w:rsidRDefault="00692D7F">
            <w:pPr>
              <w:pStyle w:val="TAC"/>
            </w:pPr>
            <w:r>
              <w:t>G-FR1-A3-8</w:t>
            </w:r>
          </w:p>
        </w:tc>
        <w:tc>
          <w:tcPr>
            <w:tcW w:w="1417" w:type="dxa"/>
            <w:tcBorders>
              <w:top w:val="single" w:sz="4" w:space="0" w:color="auto"/>
              <w:left w:val="single" w:sz="4" w:space="0" w:color="auto"/>
              <w:bottom w:val="single" w:sz="4" w:space="0" w:color="auto"/>
              <w:right w:val="single" w:sz="4" w:space="0" w:color="auto"/>
            </w:tcBorders>
            <w:hideMark/>
          </w:tcPr>
          <w:p w14:paraId="7584754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59456E5" w14:textId="77777777" w:rsidR="00692D7F" w:rsidRDefault="00692D7F">
            <w:pPr>
              <w:pStyle w:val="TAC"/>
            </w:pPr>
            <w:r>
              <w:t>-5.7</w:t>
            </w:r>
          </w:p>
        </w:tc>
      </w:tr>
      <w:tr w:rsidR="00692D7F" w14:paraId="17894750"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EE93736"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53F81D62"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708C21B9" w14:textId="77777777" w:rsidR="00692D7F" w:rsidRDefault="00692D7F">
            <w:pPr>
              <w:pStyle w:val="TAC"/>
              <w:rPr>
                <w:rFonts w:cs="Arial"/>
              </w:rPr>
            </w:pPr>
            <w:r>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F6B057"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D7D67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A88EA" w14:textId="77777777" w:rsidR="00692D7F" w:rsidRDefault="00692D7F">
            <w:pPr>
              <w:pStyle w:val="TAC"/>
            </w:pPr>
            <w:r>
              <w:t>G-FR1-A4-8</w:t>
            </w:r>
          </w:p>
        </w:tc>
        <w:tc>
          <w:tcPr>
            <w:tcW w:w="1417" w:type="dxa"/>
            <w:tcBorders>
              <w:top w:val="single" w:sz="4" w:space="0" w:color="auto"/>
              <w:left w:val="single" w:sz="4" w:space="0" w:color="auto"/>
              <w:bottom w:val="single" w:sz="4" w:space="0" w:color="auto"/>
              <w:right w:val="single" w:sz="4" w:space="0" w:color="auto"/>
            </w:tcBorders>
            <w:hideMark/>
          </w:tcPr>
          <w:p w14:paraId="2173472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E7DB4AD" w14:textId="77777777" w:rsidR="00692D7F" w:rsidRDefault="00692D7F">
            <w:pPr>
              <w:pStyle w:val="TAC"/>
            </w:pPr>
            <w:r>
              <w:t>6.3</w:t>
            </w:r>
          </w:p>
        </w:tc>
      </w:tr>
      <w:tr w:rsidR="00692D7F" w14:paraId="39C85009"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8818236"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B6D034B"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0243E7E" w14:textId="77777777" w:rsidR="00692D7F" w:rsidRDefault="00692D7F">
            <w:pPr>
              <w:pStyle w:val="TAC"/>
              <w:rPr>
                <w:rFonts w:cs="Arial"/>
              </w:rPr>
            </w:pPr>
            <w:r>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7E577F"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EF4FF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AC237" w14:textId="77777777" w:rsidR="00692D7F" w:rsidRDefault="00692D7F">
            <w:pPr>
              <w:pStyle w:val="TAC"/>
            </w:pPr>
            <w:r>
              <w:t>G-FR1-A5-8</w:t>
            </w:r>
          </w:p>
        </w:tc>
        <w:tc>
          <w:tcPr>
            <w:tcW w:w="1417" w:type="dxa"/>
            <w:tcBorders>
              <w:top w:val="single" w:sz="4" w:space="0" w:color="auto"/>
              <w:left w:val="single" w:sz="4" w:space="0" w:color="auto"/>
              <w:bottom w:val="single" w:sz="4" w:space="0" w:color="auto"/>
              <w:right w:val="single" w:sz="4" w:space="0" w:color="auto"/>
            </w:tcBorders>
            <w:hideMark/>
          </w:tcPr>
          <w:p w14:paraId="2C59A6E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663B2A0" w14:textId="77777777" w:rsidR="00692D7F" w:rsidRDefault="00692D7F">
            <w:pPr>
              <w:pStyle w:val="TAC"/>
            </w:pPr>
            <w:r>
              <w:t>8.9</w:t>
            </w:r>
          </w:p>
        </w:tc>
      </w:tr>
      <w:tr w:rsidR="00692D7F" w14:paraId="4359C22B"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4B32DAE"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8EC3FD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A599D2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EDD13A"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80A0E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950BA" w14:textId="77777777" w:rsidR="00692D7F" w:rsidRDefault="00692D7F">
            <w:pPr>
              <w:pStyle w:val="TAC"/>
            </w:pPr>
            <w:r>
              <w:t>G-FR1-A9-1</w:t>
            </w:r>
          </w:p>
        </w:tc>
        <w:tc>
          <w:tcPr>
            <w:tcW w:w="1417" w:type="dxa"/>
            <w:tcBorders>
              <w:top w:val="single" w:sz="4" w:space="0" w:color="auto"/>
              <w:left w:val="single" w:sz="4" w:space="0" w:color="auto"/>
              <w:bottom w:val="single" w:sz="4" w:space="0" w:color="auto"/>
              <w:right w:val="single" w:sz="4" w:space="0" w:color="auto"/>
            </w:tcBorders>
            <w:hideMark/>
          </w:tcPr>
          <w:p w14:paraId="478AB9C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004CDD9" w14:textId="77777777" w:rsidR="00692D7F" w:rsidRDefault="00692D7F">
            <w:pPr>
              <w:pStyle w:val="TAC"/>
            </w:pPr>
            <w:r>
              <w:t>15.5</w:t>
            </w:r>
          </w:p>
        </w:tc>
      </w:tr>
      <w:tr w:rsidR="00692D7F" w14:paraId="07048739"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57AB845"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FFC284D"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7A2E7C3" w14:textId="77777777" w:rsidR="00692D7F" w:rsidRDefault="00692D7F">
            <w:pPr>
              <w:pStyle w:val="TAC"/>
              <w:rPr>
                <w:rFonts w:cs="Arial"/>
              </w:rPr>
            </w:pPr>
            <w:r>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A22338"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2DED1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D6BB6" w14:textId="77777777" w:rsidR="00692D7F" w:rsidRDefault="00692D7F">
            <w:pPr>
              <w:pStyle w:val="TAC"/>
            </w:pPr>
            <w:r>
              <w:t>G-FR1-A3-8</w:t>
            </w:r>
          </w:p>
        </w:tc>
        <w:tc>
          <w:tcPr>
            <w:tcW w:w="1417" w:type="dxa"/>
            <w:tcBorders>
              <w:top w:val="single" w:sz="4" w:space="0" w:color="auto"/>
              <w:left w:val="single" w:sz="4" w:space="0" w:color="auto"/>
              <w:bottom w:val="single" w:sz="4" w:space="0" w:color="auto"/>
              <w:right w:val="single" w:sz="4" w:space="0" w:color="auto"/>
            </w:tcBorders>
            <w:hideMark/>
          </w:tcPr>
          <w:p w14:paraId="554A159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62AE79F" w14:textId="77777777" w:rsidR="00692D7F" w:rsidRDefault="00692D7F">
            <w:pPr>
              <w:pStyle w:val="TAC"/>
            </w:pPr>
            <w:r>
              <w:t>-8.7</w:t>
            </w:r>
          </w:p>
        </w:tc>
      </w:tr>
      <w:tr w:rsidR="00692D7F" w14:paraId="6155F602"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3C43B9F"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A301928"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1241D792" w14:textId="77777777" w:rsidR="00692D7F" w:rsidRDefault="00692D7F">
            <w:pPr>
              <w:pStyle w:val="TAC"/>
              <w:rPr>
                <w:rFonts w:cs="Arial"/>
              </w:rPr>
            </w:pPr>
            <w:r>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F7ACD2"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ADB14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6EB75" w14:textId="77777777" w:rsidR="00692D7F" w:rsidRDefault="00692D7F">
            <w:pPr>
              <w:pStyle w:val="TAC"/>
            </w:pPr>
            <w:r>
              <w:t>G-FR1-A4-8</w:t>
            </w:r>
          </w:p>
        </w:tc>
        <w:tc>
          <w:tcPr>
            <w:tcW w:w="1417" w:type="dxa"/>
            <w:tcBorders>
              <w:top w:val="single" w:sz="4" w:space="0" w:color="auto"/>
              <w:left w:val="single" w:sz="4" w:space="0" w:color="auto"/>
              <w:bottom w:val="single" w:sz="4" w:space="0" w:color="auto"/>
              <w:right w:val="single" w:sz="4" w:space="0" w:color="auto"/>
            </w:tcBorders>
            <w:hideMark/>
          </w:tcPr>
          <w:p w14:paraId="493398E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B7CE47A" w14:textId="77777777" w:rsidR="00692D7F" w:rsidRDefault="00692D7F">
            <w:pPr>
              <w:pStyle w:val="TAC"/>
            </w:pPr>
            <w:r>
              <w:t>3.0</w:t>
            </w:r>
          </w:p>
        </w:tc>
      </w:tr>
      <w:tr w:rsidR="00692D7F" w14:paraId="4B0B45D2"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9CB94D3"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2194448"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E5D71FF" w14:textId="77777777" w:rsidR="00692D7F" w:rsidRDefault="00692D7F">
            <w:pPr>
              <w:pStyle w:val="TAC"/>
              <w:rPr>
                <w:rFonts w:cs="Arial"/>
              </w:rPr>
            </w:pPr>
            <w:r>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EB166F"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C86F2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CE1F1" w14:textId="77777777" w:rsidR="00692D7F" w:rsidRDefault="00692D7F">
            <w:pPr>
              <w:pStyle w:val="TAC"/>
            </w:pPr>
            <w:r>
              <w:t>G-FR1-A5-8</w:t>
            </w:r>
          </w:p>
        </w:tc>
        <w:tc>
          <w:tcPr>
            <w:tcW w:w="1417" w:type="dxa"/>
            <w:tcBorders>
              <w:top w:val="single" w:sz="4" w:space="0" w:color="auto"/>
              <w:left w:val="single" w:sz="4" w:space="0" w:color="auto"/>
              <w:bottom w:val="single" w:sz="4" w:space="0" w:color="auto"/>
              <w:right w:val="single" w:sz="4" w:space="0" w:color="auto"/>
            </w:tcBorders>
            <w:hideMark/>
          </w:tcPr>
          <w:p w14:paraId="6C54ABE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754609E" w14:textId="77777777" w:rsidR="00692D7F" w:rsidRDefault="00692D7F">
            <w:pPr>
              <w:pStyle w:val="TAC"/>
            </w:pPr>
            <w:r>
              <w:t>5.7</w:t>
            </w:r>
          </w:p>
        </w:tc>
      </w:tr>
      <w:tr w:rsidR="00692D7F" w14:paraId="116CB96E"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A825A8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5D72988"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A612D5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15EBEE"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08C43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BE851" w14:textId="77777777" w:rsidR="00692D7F" w:rsidRDefault="00692D7F">
            <w:pPr>
              <w:pStyle w:val="TAC"/>
            </w:pPr>
            <w:r>
              <w:t>G-FR1-A9-1</w:t>
            </w:r>
          </w:p>
        </w:tc>
        <w:tc>
          <w:tcPr>
            <w:tcW w:w="1417" w:type="dxa"/>
            <w:tcBorders>
              <w:top w:val="single" w:sz="4" w:space="0" w:color="auto"/>
              <w:left w:val="single" w:sz="4" w:space="0" w:color="auto"/>
              <w:bottom w:val="single" w:sz="4" w:space="0" w:color="auto"/>
              <w:right w:val="single" w:sz="4" w:space="0" w:color="auto"/>
            </w:tcBorders>
            <w:hideMark/>
          </w:tcPr>
          <w:p w14:paraId="24EC34B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4AECFF5" w14:textId="77777777" w:rsidR="00692D7F" w:rsidRDefault="00692D7F">
            <w:pPr>
              <w:pStyle w:val="TAC"/>
            </w:pPr>
            <w:r>
              <w:t>12.3</w:t>
            </w:r>
          </w:p>
        </w:tc>
      </w:tr>
      <w:tr w:rsidR="00692D7F" w14:paraId="30722F10"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1312791F"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46BD4AAA"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66E642A2" w14:textId="77777777" w:rsidR="00692D7F" w:rsidRDefault="00692D7F">
            <w:pPr>
              <w:pStyle w:val="TAC"/>
              <w:rPr>
                <w:rFonts w:cs="Arial"/>
              </w:rPr>
            </w:pPr>
            <w:r>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9729C1"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298FFB"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552DF" w14:textId="77777777" w:rsidR="00692D7F" w:rsidRDefault="00692D7F">
            <w:pPr>
              <w:pStyle w:val="TAC"/>
            </w:pPr>
            <w:r>
              <w:rPr>
                <w:lang w:eastAsia="zh-CN"/>
              </w:rPr>
              <w:t>G-FR1-A3-22</w:t>
            </w:r>
          </w:p>
        </w:tc>
        <w:tc>
          <w:tcPr>
            <w:tcW w:w="1417" w:type="dxa"/>
            <w:tcBorders>
              <w:top w:val="single" w:sz="4" w:space="0" w:color="auto"/>
              <w:left w:val="single" w:sz="4" w:space="0" w:color="auto"/>
              <w:bottom w:val="single" w:sz="4" w:space="0" w:color="auto"/>
              <w:right w:val="single" w:sz="4" w:space="0" w:color="auto"/>
            </w:tcBorders>
            <w:hideMark/>
          </w:tcPr>
          <w:p w14:paraId="1AC901D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C57695F" w14:textId="77777777" w:rsidR="00692D7F" w:rsidRDefault="00692D7F">
            <w:pPr>
              <w:pStyle w:val="TAC"/>
            </w:pPr>
            <w:r>
              <w:t>1.5</w:t>
            </w:r>
          </w:p>
        </w:tc>
      </w:tr>
      <w:tr w:rsidR="00692D7F" w14:paraId="515021CD" w14:textId="77777777" w:rsidTr="00692D7F">
        <w:trPr>
          <w:cantSplit/>
          <w:jc w:val="center"/>
        </w:trPr>
        <w:tc>
          <w:tcPr>
            <w:tcW w:w="1007" w:type="dxa"/>
            <w:tcBorders>
              <w:top w:val="nil"/>
              <w:left w:val="single" w:sz="4" w:space="0" w:color="auto"/>
              <w:bottom w:val="nil"/>
              <w:right w:val="single" w:sz="4" w:space="0" w:color="auto"/>
            </w:tcBorders>
          </w:tcPr>
          <w:p w14:paraId="2784529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A60C279"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D11531C" w14:textId="77777777" w:rsidR="00692D7F" w:rsidRDefault="00692D7F">
            <w:pPr>
              <w:pStyle w:val="TAC"/>
              <w:rPr>
                <w:rFonts w:cs="Arial"/>
              </w:rPr>
            </w:pPr>
            <w:r>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AE00A8"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5C22AB"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ADADA" w14:textId="77777777" w:rsidR="00692D7F" w:rsidRDefault="00692D7F">
            <w:pPr>
              <w:pStyle w:val="TAC"/>
              <w:rPr>
                <w:lang w:eastAsia="zh-CN"/>
              </w:rPr>
            </w:pPr>
            <w:r>
              <w:rPr>
                <w:lang w:eastAsia="zh-CN"/>
              </w:rPr>
              <w:t>G-FR1-A4-22</w:t>
            </w:r>
          </w:p>
        </w:tc>
        <w:tc>
          <w:tcPr>
            <w:tcW w:w="1417" w:type="dxa"/>
            <w:tcBorders>
              <w:top w:val="single" w:sz="4" w:space="0" w:color="auto"/>
              <w:left w:val="single" w:sz="4" w:space="0" w:color="auto"/>
              <w:bottom w:val="single" w:sz="4" w:space="0" w:color="auto"/>
              <w:right w:val="single" w:sz="4" w:space="0" w:color="auto"/>
            </w:tcBorders>
            <w:hideMark/>
          </w:tcPr>
          <w:p w14:paraId="149ACA2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149A51E" w14:textId="77777777" w:rsidR="00692D7F" w:rsidRDefault="00692D7F">
            <w:pPr>
              <w:pStyle w:val="TAC"/>
            </w:pPr>
            <w:r>
              <w:t>18.3</w:t>
            </w:r>
          </w:p>
        </w:tc>
      </w:tr>
      <w:tr w:rsidR="00692D7F" w14:paraId="5D276295"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0A2D8E44"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10B7838C"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6B3E5837" w14:textId="77777777" w:rsidR="00692D7F" w:rsidRDefault="00692D7F">
            <w:pPr>
              <w:pStyle w:val="TAC"/>
              <w:rPr>
                <w:rFonts w:cs="Arial"/>
              </w:rPr>
            </w:pPr>
            <w:r>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CB255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63B7F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6791F" w14:textId="77777777" w:rsidR="00692D7F" w:rsidRDefault="00692D7F">
            <w:pPr>
              <w:pStyle w:val="TAC"/>
              <w:rPr>
                <w:lang w:eastAsia="zh-CN"/>
              </w:rPr>
            </w:pPr>
            <w:r>
              <w:rPr>
                <w:lang w:eastAsia="zh-CN"/>
              </w:rPr>
              <w:t>G-FR1-A3-22</w:t>
            </w:r>
          </w:p>
        </w:tc>
        <w:tc>
          <w:tcPr>
            <w:tcW w:w="1417" w:type="dxa"/>
            <w:tcBorders>
              <w:top w:val="single" w:sz="4" w:space="0" w:color="auto"/>
              <w:left w:val="single" w:sz="4" w:space="0" w:color="auto"/>
              <w:bottom w:val="single" w:sz="4" w:space="0" w:color="auto"/>
              <w:right w:val="single" w:sz="4" w:space="0" w:color="auto"/>
            </w:tcBorders>
            <w:hideMark/>
          </w:tcPr>
          <w:p w14:paraId="04B158D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2A98A32" w14:textId="77777777" w:rsidR="00692D7F" w:rsidRDefault="00692D7F">
            <w:pPr>
              <w:pStyle w:val="TAC"/>
            </w:pPr>
            <w:r>
              <w:t>-2.3</w:t>
            </w:r>
          </w:p>
        </w:tc>
      </w:tr>
      <w:tr w:rsidR="00692D7F" w14:paraId="387A6645" w14:textId="77777777" w:rsidTr="00692D7F">
        <w:trPr>
          <w:cantSplit/>
          <w:jc w:val="center"/>
        </w:trPr>
        <w:tc>
          <w:tcPr>
            <w:tcW w:w="1007" w:type="dxa"/>
            <w:tcBorders>
              <w:top w:val="nil"/>
              <w:left w:val="single" w:sz="4" w:space="0" w:color="auto"/>
              <w:bottom w:val="nil"/>
              <w:right w:val="single" w:sz="4" w:space="0" w:color="auto"/>
            </w:tcBorders>
          </w:tcPr>
          <w:p w14:paraId="4AFDD47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6CBE133"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68B1574" w14:textId="77777777" w:rsidR="00692D7F" w:rsidRDefault="00692D7F">
            <w:pPr>
              <w:pStyle w:val="TAC"/>
              <w:rPr>
                <w:rFonts w:cs="Arial"/>
              </w:rPr>
            </w:pPr>
            <w:r>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C2D843"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EF430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A4DD7" w14:textId="77777777" w:rsidR="00692D7F" w:rsidRDefault="00692D7F">
            <w:pPr>
              <w:pStyle w:val="TAC"/>
              <w:rPr>
                <w:lang w:eastAsia="zh-CN"/>
              </w:rPr>
            </w:pPr>
            <w:r>
              <w:rPr>
                <w:lang w:eastAsia="zh-CN"/>
              </w:rPr>
              <w:t>G-FR1-A4-22</w:t>
            </w:r>
          </w:p>
        </w:tc>
        <w:tc>
          <w:tcPr>
            <w:tcW w:w="1417" w:type="dxa"/>
            <w:tcBorders>
              <w:top w:val="single" w:sz="4" w:space="0" w:color="auto"/>
              <w:left w:val="single" w:sz="4" w:space="0" w:color="auto"/>
              <w:bottom w:val="single" w:sz="4" w:space="0" w:color="auto"/>
              <w:right w:val="single" w:sz="4" w:space="0" w:color="auto"/>
            </w:tcBorders>
            <w:hideMark/>
          </w:tcPr>
          <w:p w14:paraId="1DB8E7BB"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99EB45E" w14:textId="77777777" w:rsidR="00692D7F" w:rsidRDefault="00692D7F">
            <w:pPr>
              <w:pStyle w:val="TAC"/>
            </w:pPr>
            <w:r>
              <w:t>11.1</w:t>
            </w:r>
          </w:p>
        </w:tc>
      </w:tr>
      <w:tr w:rsidR="00692D7F" w14:paraId="066E139F" w14:textId="77777777" w:rsidTr="00692D7F">
        <w:trPr>
          <w:cantSplit/>
          <w:jc w:val="center"/>
        </w:trPr>
        <w:tc>
          <w:tcPr>
            <w:tcW w:w="1007" w:type="dxa"/>
            <w:tcBorders>
              <w:top w:val="nil"/>
              <w:left w:val="single" w:sz="4" w:space="0" w:color="auto"/>
              <w:bottom w:val="nil"/>
              <w:right w:val="single" w:sz="4" w:space="0" w:color="auto"/>
            </w:tcBorders>
          </w:tcPr>
          <w:p w14:paraId="4AB24307"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3C234D7"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3C71F904" w14:textId="77777777" w:rsidR="00692D7F" w:rsidRDefault="00692D7F">
            <w:pPr>
              <w:pStyle w:val="TAC"/>
              <w:rPr>
                <w:rFonts w:cs="Arial"/>
              </w:rPr>
            </w:pPr>
            <w:r>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6AF148"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B7476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AF1CB" w14:textId="77777777" w:rsidR="00692D7F" w:rsidRDefault="00692D7F">
            <w:pPr>
              <w:pStyle w:val="TAC"/>
              <w:rPr>
                <w:lang w:eastAsia="zh-CN"/>
              </w:rPr>
            </w:pPr>
            <w:r>
              <w:rPr>
                <w:lang w:eastAsia="zh-CN"/>
              </w:rPr>
              <w:t>G-FR1-A3-22</w:t>
            </w:r>
          </w:p>
        </w:tc>
        <w:tc>
          <w:tcPr>
            <w:tcW w:w="1417" w:type="dxa"/>
            <w:tcBorders>
              <w:top w:val="single" w:sz="4" w:space="0" w:color="auto"/>
              <w:left w:val="single" w:sz="4" w:space="0" w:color="auto"/>
              <w:bottom w:val="single" w:sz="4" w:space="0" w:color="auto"/>
              <w:right w:val="single" w:sz="4" w:space="0" w:color="auto"/>
            </w:tcBorders>
            <w:hideMark/>
          </w:tcPr>
          <w:p w14:paraId="4A5AB52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4E3E8FE" w14:textId="77777777" w:rsidR="00692D7F" w:rsidRDefault="00692D7F">
            <w:pPr>
              <w:pStyle w:val="TAC"/>
            </w:pPr>
            <w:r>
              <w:t>-5.4</w:t>
            </w:r>
          </w:p>
        </w:tc>
      </w:tr>
      <w:tr w:rsidR="00692D7F" w14:paraId="6F3AEF57" w14:textId="77777777" w:rsidTr="00AF1FA0">
        <w:tblPrEx>
          <w:tblW w:w="10320" w:type="dxa"/>
          <w:jc w:val="center"/>
          <w:tblInd w:w="0" w:type="dxa"/>
          <w:tblLayout w:type="fixed"/>
          <w:tblPrExChange w:id="438" w:author="Nokia" w:date="2023-05-05T16:29:00Z">
            <w:tblPrEx>
              <w:tblW w:w="10320" w:type="dxa"/>
              <w:jc w:val="center"/>
              <w:tblInd w:w="0" w:type="dxa"/>
              <w:tblLayout w:type="fixed"/>
            </w:tblPrEx>
          </w:tblPrExChange>
        </w:tblPrEx>
        <w:trPr>
          <w:cantSplit/>
          <w:jc w:val="center"/>
          <w:trPrChange w:id="439" w:author="Nokia" w:date="2023-05-05T16:29:00Z">
            <w:trPr>
              <w:cantSplit/>
              <w:jc w:val="center"/>
            </w:trPr>
          </w:trPrChange>
        </w:trPr>
        <w:tc>
          <w:tcPr>
            <w:tcW w:w="1007" w:type="dxa"/>
            <w:tcBorders>
              <w:top w:val="nil"/>
              <w:left w:val="single" w:sz="4" w:space="0" w:color="auto"/>
              <w:bottom w:val="single" w:sz="4" w:space="0" w:color="auto"/>
              <w:right w:val="single" w:sz="4" w:space="0" w:color="auto"/>
            </w:tcBorders>
            <w:tcPrChange w:id="440" w:author="Nokia" w:date="2023-05-05T16:29:00Z">
              <w:tcPr>
                <w:tcW w:w="1007" w:type="dxa"/>
                <w:tcBorders>
                  <w:top w:val="nil"/>
                  <w:left w:val="single" w:sz="4" w:space="0" w:color="auto"/>
                  <w:bottom w:val="single" w:sz="4" w:space="0" w:color="auto"/>
                  <w:right w:val="single" w:sz="4" w:space="0" w:color="auto"/>
                </w:tcBorders>
              </w:tcPr>
            </w:tcPrChange>
          </w:tcPr>
          <w:p w14:paraId="47F368D8"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441" w:author="Nokia" w:date="2023-05-05T16:29:00Z">
              <w:tcPr>
                <w:tcW w:w="1093" w:type="dxa"/>
                <w:tcBorders>
                  <w:top w:val="nil"/>
                  <w:left w:val="single" w:sz="4" w:space="0" w:color="auto"/>
                  <w:bottom w:val="single" w:sz="4" w:space="0" w:color="auto"/>
                  <w:right w:val="single" w:sz="4" w:space="0" w:color="auto"/>
                </w:tcBorders>
              </w:tcPr>
            </w:tcPrChange>
          </w:tcPr>
          <w:p w14:paraId="6009F52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Change w:id="442" w:author="Nokia" w:date="2023-05-05T16:29: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790E5BA3" w14:textId="77777777" w:rsidR="00692D7F" w:rsidRDefault="00692D7F">
            <w:pPr>
              <w:pStyle w:val="TAC"/>
              <w:rPr>
                <w:rFonts w:cs="Arial"/>
              </w:rPr>
            </w:pPr>
            <w:r>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Change w:id="443" w:author="Nokia" w:date="2023-05-05T16:29: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6DE7C31"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Change w:id="444" w:author="Nokia" w:date="2023-05-05T16:29: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04F46E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Change w:id="445" w:author="Nokia" w:date="2023-05-05T16:2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C60FE37" w14:textId="77777777" w:rsidR="00692D7F" w:rsidRDefault="00692D7F">
            <w:pPr>
              <w:pStyle w:val="TAC"/>
              <w:rPr>
                <w:lang w:eastAsia="zh-CN"/>
              </w:rPr>
            </w:pPr>
            <w:r>
              <w:rPr>
                <w:lang w:eastAsia="zh-CN"/>
              </w:rPr>
              <w:t>G-FR1-A4-22</w:t>
            </w:r>
          </w:p>
        </w:tc>
        <w:tc>
          <w:tcPr>
            <w:tcW w:w="1417" w:type="dxa"/>
            <w:tcBorders>
              <w:top w:val="single" w:sz="4" w:space="0" w:color="auto"/>
              <w:left w:val="single" w:sz="4" w:space="0" w:color="auto"/>
              <w:bottom w:val="single" w:sz="4" w:space="0" w:color="auto"/>
              <w:right w:val="single" w:sz="4" w:space="0" w:color="auto"/>
            </w:tcBorders>
            <w:hideMark/>
            <w:tcPrChange w:id="446" w:author="Nokia" w:date="2023-05-05T16:29:00Z">
              <w:tcPr>
                <w:tcW w:w="1417" w:type="dxa"/>
                <w:tcBorders>
                  <w:top w:val="single" w:sz="4" w:space="0" w:color="auto"/>
                  <w:left w:val="single" w:sz="4" w:space="0" w:color="auto"/>
                  <w:bottom w:val="single" w:sz="4" w:space="0" w:color="auto"/>
                  <w:right w:val="single" w:sz="4" w:space="0" w:color="auto"/>
                </w:tcBorders>
                <w:hideMark/>
              </w:tcPr>
            </w:tcPrChange>
          </w:tcPr>
          <w:p w14:paraId="4005511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Change w:id="447" w:author="Nokia" w:date="2023-05-05T16:29:00Z">
              <w:tcPr>
                <w:tcW w:w="1134" w:type="dxa"/>
                <w:tcBorders>
                  <w:top w:val="single" w:sz="4" w:space="0" w:color="auto"/>
                  <w:left w:val="single" w:sz="4" w:space="0" w:color="auto"/>
                  <w:bottom w:val="single" w:sz="4" w:space="0" w:color="auto"/>
                  <w:right w:val="single" w:sz="4" w:space="0" w:color="auto"/>
                </w:tcBorders>
                <w:hideMark/>
              </w:tcPr>
            </w:tcPrChange>
          </w:tcPr>
          <w:p w14:paraId="270468F3" w14:textId="77777777" w:rsidR="00692D7F" w:rsidRDefault="00692D7F">
            <w:pPr>
              <w:pStyle w:val="TAC"/>
            </w:pPr>
            <w:r>
              <w:t>6.8</w:t>
            </w:r>
          </w:p>
        </w:tc>
      </w:tr>
      <w:tr w:rsidR="00AF1FA0" w:rsidRPr="00BF2AA1" w14:paraId="22FEE29F" w14:textId="77777777" w:rsidTr="00AF1FA0">
        <w:tblPrEx>
          <w:tblW w:w="10320" w:type="dxa"/>
          <w:jc w:val="center"/>
          <w:tblInd w:w="0" w:type="dxa"/>
          <w:tblLayout w:type="fixed"/>
          <w:tblPrExChange w:id="448" w:author="Nokia" w:date="2023-05-05T16:29:00Z">
            <w:tblPrEx>
              <w:tblW w:w="10320" w:type="dxa"/>
              <w:jc w:val="center"/>
              <w:tblInd w:w="0" w:type="dxa"/>
              <w:tblLayout w:type="fixed"/>
            </w:tblPrEx>
          </w:tblPrExChange>
        </w:tblPrEx>
        <w:trPr>
          <w:cantSplit/>
          <w:jc w:val="center"/>
          <w:ins w:id="449" w:author="Nokia" w:date="2023-05-05T16:29:00Z"/>
          <w:trPrChange w:id="450" w:author="Nokia" w:date="2023-05-05T16:29:00Z">
            <w:trPr>
              <w:cantSplit/>
              <w:jc w:val="center"/>
            </w:trPr>
          </w:trPrChange>
        </w:trPr>
        <w:tc>
          <w:tcPr>
            <w:tcW w:w="1007" w:type="dxa"/>
            <w:tcBorders>
              <w:top w:val="nil"/>
              <w:left w:val="single" w:sz="4" w:space="0" w:color="auto"/>
              <w:bottom w:val="nil"/>
              <w:right w:val="single" w:sz="4" w:space="0" w:color="auto"/>
            </w:tcBorders>
            <w:tcPrChange w:id="451" w:author="Nokia" w:date="2023-05-05T16:29:00Z">
              <w:tcPr>
                <w:tcW w:w="1007" w:type="dxa"/>
                <w:tcBorders>
                  <w:top w:val="nil"/>
                  <w:left w:val="single" w:sz="4" w:space="0" w:color="auto"/>
                  <w:bottom w:val="nil"/>
                  <w:right w:val="single" w:sz="4" w:space="0" w:color="auto"/>
                </w:tcBorders>
              </w:tcPr>
            </w:tcPrChange>
          </w:tcPr>
          <w:p w14:paraId="4DDD38E4" w14:textId="77777777" w:rsidR="00AF1FA0" w:rsidRPr="00BF2AA1" w:rsidRDefault="00AF1FA0" w:rsidP="00BF2AA1">
            <w:pPr>
              <w:pStyle w:val="TAC"/>
              <w:rPr>
                <w:ins w:id="452" w:author="Nokia" w:date="2023-05-05T16:29:00Z"/>
                <w:lang w:val="en-US"/>
              </w:rPr>
            </w:pPr>
          </w:p>
        </w:tc>
        <w:tc>
          <w:tcPr>
            <w:tcW w:w="1093" w:type="dxa"/>
            <w:tcBorders>
              <w:top w:val="single" w:sz="4" w:space="0" w:color="auto"/>
              <w:left w:val="single" w:sz="4" w:space="0" w:color="auto"/>
              <w:bottom w:val="nil"/>
              <w:right w:val="single" w:sz="4" w:space="0" w:color="auto"/>
            </w:tcBorders>
            <w:tcPrChange w:id="453" w:author="Nokia" w:date="2023-05-05T16:29:00Z">
              <w:tcPr>
                <w:tcW w:w="1093" w:type="dxa"/>
                <w:tcBorders>
                  <w:top w:val="single" w:sz="4" w:space="0" w:color="auto"/>
                  <w:left w:val="single" w:sz="4" w:space="0" w:color="auto"/>
                  <w:bottom w:val="nil"/>
                  <w:right w:val="single" w:sz="4" w:space="0" w:color="auto"/>
                </w:tcBorders>
              </w:tcPr>
            </w:tcPrChange>
          </w:tcPr>
          <w:p w14:paraId="3ADC5900" w14:textId="77777777" w:rsidR="00AF1FA0" w:rsidRPr="00BF2AA1" w:rsidRDefault="00AF1FA0" w:rsidP="00BF2AA1">
            <w:pPr>
              <w:pStyle w:val="TAC"/>
              <w:rPr>
                <w:ins w:id="454" w:author="Nokia" w:date="2023-05-05T16:29:00Z"/>
                <w:lang w:val="en-US"/>
              </w:rPr>
            </w:pPr>
            <w:ins w:id="455" w:author="Nokia" w:date="2023-05-05T16:29: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456" w:author="Nokia" w:date="2023-05-05T16:29:00Z">
              <w:tcPr>
                <w:tcW w:w="986" w:type="dxa"/>
                <w:tcBorders>
                  <w:top w:val="single" w:sz="4" w:space="0" w:color="auto"/>
                  <w:left w:val="single" w:sz="4" w:space="0" w:color="auto"/>
                  <w:bottom w:val="single" w:sz="4" w:space="0" w:color="auto"/>
                  <w:right w:val="single" w:sz="4" w:space="0" w:color="auto"/>
                </w:tcBorders>
                <w:vAlign w:val="center"/>
              </w:tcPr>
            </w:tcPrChange>
          </w:tcPr>
          <w:p w14:paraId="324F1B22" w14:textId="77777777" w:rsidR="00AF1FA0" w:rsidRPr="00BF2AA1" w:rsidRDefault="00AF1FA0" w:rsidP="00BF2AA1">
            <w:pPr>
              <w:pStyle w:val="TAC"/>
              <w:rPr>
                <w:ins w:id="457" w:author="Nokia" w:date="2023-05-05T16:29:00Z"/>
                <w:rFonts w:cs="Arial"/>
              </w:rPr>
            </w:pPr>
            <w:ins w:id="458"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459" w:author="Nokia" w:date="2023-05-05T16:29:00Z">
              <w:tcPr>
                <w:tcW w:w="1986" w:type="dxa"/>
                <w:tcBorders>
                  <w:top w:val="single" w:sz="4" w:space="0" w:color="auto"/>
                  <w:left w:val="single" w:sz="4" w:space="0" w:color="auto"/>
                  <w:bottom w:val="single" w:sz="4" w:space="0" w:color="auto"/>
                  <w:right w:val="single" w:sz="4" w:space="0" w:color="auto"/>
                </w:tcBorders>
                <w:vAlign w:val="center"/>
              </w:tcPr>
            </w:tcPrChange>
          </w:tcPr>
          <w:p w14:paraId="1FD0C1CB" w14:textId="77777777" w:rsidR="00AF1FA0" w:rsidRPr="00BF2AA1" w:rsidRDefault="00AF1FA0" w:rsidP="00BF2AA1">
            <w:pPr>
              <w:pStyle w:val="TAC"/>
              <w:rPr>
                <w:ins w:id="460" w:author="Nokia" w:date="2023-05-05T16:29:00Z"/>
              </w:rPr>
            </w:pPr>
            <w:ins w:id="461" w:author="Nokia" w:date="2023-05-05T16:29:00Z">
              <w:r w:rsidRPr="00BF2AA1">
                <w:t>TDLB100-400</w:t>
              </w:r>
            </w:ins>
          </w:p>
        </w:tc>
        <w:tc>
          <w:tcPr>
            <w:tcW w:w="1276" w:type="dxa"/>
            <w:tcBorders>
              <w:top w:val="single" w:sz="4" w:space="0" w:color="auto"/>
              <w:left w:val="single" w:sz="4" w:space="0" w:color="auto"/>
              <w:bottom w:val="single" w:sz="4" w:space="0" w:color="auto"/>
              <w:right w:val="single" w:sz="4" w:space="0" w:color="auto"/>
            </w:tcBorders>
            <w:vAlign w:val="center"/>
            <w:tcPrChange w:id="462" w:author="Nokia" w:date="2023-05-05T16:29:00Z">
              <w:tcPr>
                <w:tcW w:w="1276" w:type="dxa"/>
                <w:tcBorders>
                  <w:top w:val="single" w:sz="4" w:space="0" w:color="auto"/>
                  <w:left w:val="single" w:sz="4" w:space="0" w:color="auto"/>
                  <w:bottom w:val="single" w:sz="4" w:space="0" w:color="auto"/>
                  <w:right w:val="single" w:sz="4" w:space="0" w:color="auto"/>
                </w:tcBorders>
                <w:vAlign w:val="center"/>
              </w:tcPr>
            </w:tcPrChange>
          </w:tcPr>
          <w:p w14:paraId="26A74571" w14:textId="77777777" w:rsidR="00AF1FA0" w:rsidRPr="00BF2AA1" w:rsidRDefault="00AF1FA0" w:rsidP="00BF2AA1">
            <w:pPr>
              <w:pStyle w:val="TAC"/>
              <w:rPr>
                <w:ins w:id="463" w:author="Nokia" w:date="2023-05-05T16:29:00Z"/>
              </w:rPr>
            </w:pPr>
            <w:ins w:id="464"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465" w:author="Nokia" w:date="2023-05-05T16:29:00Z">
              <w:tcPr>
                <w:tcW w:w="1419" w:type="dxa"/>
                <w:tcBorders>
                  <w:top w:val="single" w:sz="4" w:space="0" w:color="auto"/>
                  <w:left w:val="single" w:sz="4" w:space="0" w:color="auto"/>
                  <w:bottom w:val="single" w:sz="4" w:space="0" w:color="auto"/>
                  <w:right w:val="single" w:sz="4" w:space="0" w:color="auto"/>
                </w:tcBorders>
                <w:vAlign w:val="center"/>
              </w:tcPr>
            </w:tcPrChange>
          </w:tcPr>
          <w:p w14:paraId="7A1FB878" w14:textId="77777777" w:rsidR="00AF1FA0" w:rsidRPr="00BF2AA1" w:rsidRDefault="00AF1FA0" w:rsidP="00BF2AA1">
            <w:pPr>
              <w:pStyle w:val="TAC"/>
              <w:rPr>
                <w:ins w:id="466" w:author="Nokia" w:date="2023-05-05T16:29:00Z"/>
                <w:lang w:eastAsia="zh-CN"/>
              </w:rPr>
            </w:pPr>
            <w:ins w:id="467"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468" w:author="Nokia" w:date="2023-05-05T16:29:00Z">
              <w:tcPr>
                <w:tcW w:w="1418" w:type="dxa"/>
                <w:tcBorders>
                  <w:top w:val="single" w:sz="4" w:space="0" w:color="auto"/>
                  <w:left w:val="single" w:sz="4" w:space="0" w:color="auto"/>
                  <w:bottom w:val="single" w:sz="4" w:space="0" w:color="auto"/>
                  <w:right w:val="single" w:sz="4" w:space="0" w:color="auto"/>
                </w:tcBorders>
              </w:tcPr>
            </w:tcPrChange>
          </w:tcPr>
          <w:p w14:paraId="2DF4CB2E" w14:textId="77777777" w:rsidR="00AF1FA0" w:rsidRPr="00BF2AA1" w:rsidRDefault="00AF1FA0" w:rsidP="00BF2AA1">
            <w:pPr>
              <w:pStyle w:val="TAC"/>
              <w:rPr>
                <w:ins w:id="469" w:author="Nokia" w:date="2023-05-05T16:29:00Z"/>
              </w:rPr>
            </w:pPr>
            <w:ins w:id="470"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471" w:author="Nokia" w:date="2023-05-05T16:29:00Z">
              <w:tcPr>
                <w:tcW w:w="1135" w:type="dxa"/>
                <w:tcBorders>
                  <w:top w:val="single" w:sz="4" w:space="0" w:color="auto"/>
                  <w:left w:val="single" w:sz="4" w:space="0" w:color="auto"/>
                  <w:bottom w:val="single" w:sz="4" w:space="0" w:color="auto"/>
                  <w:right w:val="single" w:sz="4" w:space="0" w:color="auto"/>
                </w:tcBorders>
              </w:tcPr>
            </w:tcPrChange>
          </w:tcPr>
          <w:p w14:paraId="232379A8" w14:textId="77777777" w:rsidR="00AF1FA0" w:rsidRPr="00BF2AA1" w:rsidRDefault="00AF1FA0" w:rsidP="00BF2AA1">
            <w:pPr>
              <w:pStyle w:val="TAC"/>
              <w:rPr>
                <w:ins w:id="472" w:author="Nokia" w:date="2023-05-05T16:29:00Z"/>
              </w:rPr>
            </w:pPr>
            <w:ins w:id="473" w:author="Nokia" w:date="2023-05-05T16:29:00Z">
              <w:r w:rsidRPr="00BF2AA1">
                <w:t>TBD</w:t>
              </w:r>
            </w:ins>
          </w:p>
        </w:tc>
      </w:tr>
      <w:tr w:rsidR="00AF1FA0" w:rsidRPr="00BF2AA1" w14:paraId="63EA3B16" w14:textId="77777777" w:rsidTr="00BF2AA1">
        <w:trPr>
          <w:cantSplit/>
          <w:jc w:val="center"/>
          <w:ins w:id="474" w:author="Nokia" w:date="2023-05-05T16:29:00Z"/>
        </w:trPr>
        <w:tc>
          <w:tcPr>
            <w:tcW w:w="1007" w:type="dxa"/>
            <w:tcBorders>
              <w:top w:val="nil"/>
              <w:left w:val="single" w:sz="4" w:space="0" w:color="auto"/>
              <w:bottom w:val="nil"/>
              <w:right w:val="single" w:sz="4" w:space="0" w:color="auto"/>
            </w:tcBorders>
          </w:tcPr>
          <w:p w14:paraId="2748B745" w14:textId="77777777" w:rsidR="00AF1FA0" w:rsidRPr="00BF2AA1" w:rsidRDefault="00AF1FA0" w:rsidP="00BF2AA1">
            <w:pPr>
              <w:pStyle w:val="TAC"/>
              <w:rPr>
                <w:ins w:id="475" w:author="Nokia" w:date="2023-05-05T16:29:00Z"/>
                <w:lang w:val="en-US"/>
              </w:rPr>
            </w:pPr>
          </w:p>
        </w:tc>
        <w:tc>
          <w:tcPr>
            <w:tcW w:w="1093" w:type="dxa"/>
            <w:tcBorders>
              <w:top w:val="nil"/>
              <w:left w:val="single" w:sz="4" w:space="0" w:color="auto"/>
              <w:bottom w:val="nil"/>
              <w:right w:val="single" w:sz="4" w:space="0" w:color="auto"/>
            </w:tcBorders>
          </w:tcPr>
          <w:p w14:paraId="2BAB8CD0" w14:textId="77777777" w:rsidR="00AF1FA0" w:rsidRPr="00BF2AA1" w:rsidRDefault="00AF1FA0" w:rsidP="00BF2AA1">
            <w:pPr>
              <w:pStyle w:val="TAC"/>
              <w:rPr>
                <w:ins w:id="476"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6F45CA9F" w14:textId="77777777" w:rsidR="00AF1FA0" w:rsidRPr="00BF2AA1" w:rsidRDefault="00AF1FA0" w:rsidP="00BF2AA1">
            <w:pPr>
              <w:pStyle w:val="TAC"/>
              <w:rPr>
                <w:ins w:id="477" w:author="Nokia" w:date="2023-05-05T16:29:00Z"/>
                <w:rFonts w:cs="Arial"/>
              </w:rPr>
            </w:pPr>
            <w:ins w:id="478"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637B2567" w14:textId="77777777" w:rsidR="00AF1FA0" w:rsidRPr="00BF2AA1" w:rsidRDefault="00AF1FA0" w:rsidP="00BF2AA1">
            <w:pPr>
              <w:pStyle w:val="TAC"/>
              <w:rPr>
                <w:ins w:id="479" w:author="Nokia" w:date="2023-05-05T16:29:00Z"/>
              </w:rPr>
            </w:pPr>
            <w:ins w:id="480" w:author="Nokia" w:date="2023-05-05T16:29:00Z">
              <w:r w:rsidRPr="00BF2AA1">
                <w:t>TDLC30-10</w:t>
              </w:r>
            </w:ins>
          </w:p>
        </w:tc>
        <w:tc>
          <w:tcPr>
            <w:tcW w:w="1276" w:type="dxa"/>
            <w:tcBorders>
              <w:top w:val="single" w:sz="4" w:space="0" w:color="auto"/>
              <w:left w:val="single" w:sz="4" w:space="0" w:color="auto"/>
              <w:bottom w:val="single" w:sz="4" w:space="0" w:color="auto"/>
              <w:right w:val="single" w:sz="4" w:space="0" w:color="auto"/>
            </w:tcBorders>
            <w:vAlign w:val="center"/>
          </w:tcPr>
          <w:p w14:paraId="0656D323" w14:textId="77777777" w:rsidR="00AF1FA0" w:rsidRPr="00BF2AA1" w:rsidRDefault="00AF1FA0" w:rsidP="00BF2AA1">
            <w:pPr>
              <w:pStyle w:val="TAC"/>
              <w:rPr>
                <w:ins w:id="481" w:author="Nokia" w:date="2023-05-05T16:29:00Z"/>
              </w:rPr>
            </w:pPr>
            <w:ins w:id="482"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BEE9CB6" w14:textId="77777777" w:rsidR="00AF1FA0" w:rsidRPr="00BF2AA1" w:rsidRDefault="00AF1FA0" w:rsidP="00BF2AA1">
            <w:pPr>
              <w:pStyle w:val="TAC"/>
              <w:rPr>
                <w:ins w:id="483" w:author="Nokia" w:date="2023-05-05T16:29:00Z"/>
                <w:lang w:eastAsia="zh-CN"/>
              </w:rPr>
            </w:pPr>
            <w:ins w:id="484"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1BFED866" w14:textId="77777777" w:rsidR="00AF1FA0" w:rsidRPr="00BF2AA1" w:rsidRDefault="00AF1FA0" w:rsidP="00BF2AA1">
            <w:pPr>
              <w:pStyle w:val="TAC"/>
              <w:rPr>
                <w:ins w:id="485" w:author="Nokia" w:date="2023-05-05T16:29:00Z"/>
              </w:rPr>
            </w:pPr>
            <w:ins w:id="486"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1AC07236" w14:textId="77777777" w:rsidR="00AF1FA0" w:rsidRPr="00BF2AA1" w:rsidRDefault="00AF1FA0" w:rsidP="00BF2AA1">
            <w:pPr>
              <w:pStyle w:val="TAC"/>
              <w:rPr>
                <w:ins w:id="487" w:author="Nokia" w:date="2023-05-05T16:29:00Z"/>
              </w:rPr>
            </w:pPr>
            <w:ins w:id="488" w:author="Nokia" w:date="2023-05-05T16:29:00Z">
              <w:r w:rsidRPr="00BF2AA1">
                <w:t>TBD</w:t>
              </w:r>
            </w:ins>
          </w:p>
        </w:tc>
      </w:tr>
      <w:tr w:rsidR="00AF1FA0" w:rsidRPr="00BF2AA1" w14:paraId="345107D5" w14:textId="77777777" w:rsidTr="00BF2AA1">
        <w:trPr>
          <w:cantSplit/>
          <w:jc w:val="center"/>
          <w:ins w:id="489" w:author="Nokia" w:date="2023-05-05T16:29:00Z"/>
        </w:trPr>
        <w:tc>
          <w:tcPr>
            <w:tcW w:w="1007" w:type="dxa"/>
            <w:tcBorders>
              <w:top w:val="nil"/>
              <w:left w:val="single" w:sz="4" w:space="0" w:color="auto"/>
              <w:bottom w:val="nil"/>
              <w:right w:val="single" w:sz="4" w:space="0" w:color="auto"/>
            </w:tcBorders>
          </w:tcPr>
          <w:p w14:paraId="2BE9A10C" w14:textId="77777777" w:rsidR="00AF1FA0" w:rsidRPr="00BF2AA1" w:rsidRDefault="00AF1FA0" w:rsidP="00BF2AA1">
            <w:pPr>
              <w:pStyle w:val="TAC"/>
              <w:rPr>
                <w:ins w:id="490" w:author="Nokia" w:date="2023-05-05T16:29:00Z"/>
                <w:lang w:val="en-US"/>
              </w:rPr>
            </w:pPr>
            <w:ins w:id="491" w:author="Nokia" w:date="2023-05-05T16:29:00Z">
              <w:r w:rsidRPr="00BF2AA1">
                <w:rPr>
                  <w:lang w:val="en-US"/>
                </w:rPr>
                <w:t>4</w:t>
              </w:r>
            </w:ins>
          </w:p>
        </w:tc>
        <w:tc>
          <w:tcPr>
            <w:tcW w:w="1093" w:type="dxa"/>
            <w:tcBorders>
              <w:top w:val="nil"/>
              <w:left w:val="single" w:sz="4" w:space="0" w:color="auto"/>
              <w:bottom w:val="single" w:sz="4" w:space="0" w:color="auto"/>
              <w:right w:val="single" w:sz="4" w:space="0" w:color="auto"/>
            </w:tcBorders>
          </w:tcPr>
          <w:p w14:paraId="3CD40BF9" w14:textId="77777777" w:rsidR="00AF1FA0" w:rsidRPr="00BF2AA1" w:rsidRDefault="00AF1FA0" w:rsidP="00BF2AA1">
            <w:pPr>
              <w:pStyle w:val="TAC"/>
              <w:rPr>
                <w:ins w:id="492"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2DDC154B" w14:textId="77777777" w:rsidR="00AF1FA0" w:rsidRPr="00BF2AA1" w:rsidRDefault="00AF1FA0" w:rsidP="00BF2AA1">
            <w:pPr>
              <w:pStyle w:val="TAC"/>
              <w:rPr>
                <w:ins w:id="493" w:author="Nokia" w:date="2023-05-05T16:29:00Z"/>
                <w:rFonts w:cs="Arial"/>
              </w:rPr>
            </w:pPr>
            <w:ins w:id="494"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6F299CCF" w14:textId="77777777" w:rsidR="00AF1FA0" w:rsidRPr="00BF2AA1" w:rsidRDefault="00AF1FA0" w:rsidP="00BF2AA1">
            <w:pPr>
              <w:pStyle w:val="TAC"/>
              <w:rPr>
                <w:ins w:id="495" w:author="Nokia" w:date="2023-05-05T16:29:00Z"/>
              </w:rPr>
            </w:pPr>
            <w:ins w:id="496" w:author="Nokia" w:date="2023-05-05T16:29:00Z">
              <w:r w:rsidRPr="00BF2AA1">
                <w:t>TLDA300-100</w:t>
              </w:r>
            </w:ins>
          </w:p>
        </w:tc>
        <w:tc>
          <w:tcPr>
            <w:tcW w:w="1276" w:type="dxa"/>
            <w:tcBorders>
              <w:top w:val="single" w:sz="4" w:space="0" w:color="auto"/>
              <w:left w:val="single" w:sz="4" w:space="0" w:color="auto"/>
              <w:bottom w:val="single" w:sz="4" w:space="0" w:color="auto"/>
              <w:right w:val="single" w:sz="4" w:space="0" w:color="auto"/>
            </w:tcBorders>
            <w:vAlign w:val="center"/>
          </w:tcPr>
          <w:p w14:paraId="2A71A4BE" w14:textId="77777777" w:rsidR="00AF1FA0" w:rsidRPr="00BF2AA1" w:rsidRDefault="00AF1FA0" w:rsidP="00BF2AA1">
            <w:pPr>
              <w:pStyle w:val="TAC"/>
              <w:rPr>
                <w:ins w:id="497" w:author="Nokia" w:date="2023-05-05T16:29:00Z"/>
              </w:rPr>
            </w:pPr>
            <w:ins w:id="498"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64C9C418" w14:textId="77777777" w:rsidR="00AF1FA0" w:rsidRPr="00BF2AA1" w:rsidRDefault="00AF1FA0" w:rsidP="00BF2AA1">
            <w:pPr>
              <w:pStyle w:val="TAC"/>
              <w:rPr>
                <w:ins w:id="499" w:author="Nokia" w:date="2023-05-05T16:29:00Z"/>
                <w:lang w:eastAsia="zh-CN"/>
              </w:rPr>
            </w:pPr>
            <w:ins w:id="500"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2B74B9F7" w14:textId="77777777" w:rsidR="00AF1FA0" w:rsidRPr="00BF2AA1" w:rsidRDefault="00AF1FA0" w:rsidP="00BF2AA1">
            <w:pPr>
              <w:pStyle w:val="TAC"/>
              <w:rPr>
                <w:ins w:id="501" w:author="Nokia" w:date="2023-05-05T16:29:00Z"/>
              </w:rPr>
            </w:pPr>
            <w:ins w:id="502"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380F0C20" w14:textId="77777777" w:rsidR="00AF1FA0" w:rsidRPr="00BF2AA1" w:rsidRDefault="00AF1FA0" w:rsidP="00BF2AA1">
            <w:pPr>
              <w:pStyle w:val="TAC"/>
              <w:rPr>
                <w:ins w:id="503" w:author="Nokia" w:date="2023-05-05T16:29:00Z"/>
              </w:rPr>
            </w:pPr>
            <w:ins w:id="504" w:author="Nokia" w:date="2023-05-05T16:29:00Z">
              <w:r w:rsidRPr="00BF2AA1">
                <w:t>TBD</w:t>
              </w:r>
            </w:ins>
          </w:p>
        </w:tc>
      </w:tr>
      <w:tr w:rsidR="00AF1FA0" w:rsidRPr="00BF2AA1" w14:paraId="62E29830" w14:textId="77777777" w:rsidTr="00BF2AA1">
        <w:trPr>
          <w:cantSplit/>
          <w:jc w:val="center"/>
          <w:ins w:id="505" w:author="Nokia" w:date="2023-05-05T16:29:00Z"/>
        </w:trPr>
        <w:tc>
          <w:tcPr>
            <w:tcW w:w="1007" w:type="dxa"/>
            <w:tcBorders>
              <w:top w:val="nil"/>
              <w:left w:val="single" w:sz="4" w:space="0" w:color="auto"/>
              <w:bottom w:val="nil"/>
              <w:right w:val="single" w:sz="4" w:space="0" w:color="auto"/>
            </w:tcBorders>
          </w:tcPr>
          <w:p w14:paraId="23A658E9" w14:textId="77777777" w:rsidR="00AF1FA0" w:rsidRPr="00BF2AA1" w:rsidRDefault="00AF1FA0" w:rsidP="00BF2AA1">
            <w:pPr>
              <w:pStyle w:val="TAC"/>
              <w:rPr>
                <w:ins w:id="506" w:author="Nokia" w:date="2023-05-05T16:29:00Z"/>
                <w:lang w:val="en-US"/>
              </w:rPr>
            </w:pPr>
          </w:p>
        </w:tc>
        <w:tc>
          <w:tcPr>
            <w:tcW w:w="1093" w:type="dxa"/>
            <w:tcBorders>
              <w:top w:val="single" w:sz="4" w:space="0" w:color="auto"/>
              <w:left w:val="single" w:sz="4" w:space="0" w:color="auto"/>
              <w:bottom w:val="nil"/>
              <w:right w:val="single" w:sz="4" w:space="0" w:color="auto"/>
            </w:tcBorders>
          </w:tcPr>
          <w:p w14:paraId="3FADB704" w14:textId="77777777" w:rsidR="00AF1FA0" w:rsidRPr="00BF2AA1" w:rsidRDefault="00AF1FA0" w:rsidP="00BF2AA1">
            <w:pPr>
              <w:pStyle w:val="TAC"/>
              <w:rPr>
                <w:ins w:id="507" w:author="Nokia" w:date="2023-05-05T16:29:00Z"/>
                <w:lang w:val="en-US"/>
              </w:rPr>
            </w:pPr>
            <w:ins w:id="508" w:author="Nokia" w:date="2023-05-05T16:29:00Z">
              <w:r w:rsidRPr="00BF2AA1">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0652DC2A" w14:textId="77777777" w:rsidR="00AF1FA0" w:rsidRPr="00BF2AA1" w:rsidRDefault="00AF1FA0" w:rsidP="00BF2AA1">
            <w:pPr>
              <w:pStyle w:val="TAC"/>
              <w:rPr>
                <w:ins w:id="509" w:author="Nokia" w:date="2023-05-05T16:29:00Z"/>
                <w:rFonts w:cs="Arial"/>
              </w:rPr>
            </w:pPr>
            <w:ins w:id="510"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33D4E437" w14:textId="77777777" w:rsidR="00AF1FA0" w:rsidRPr="00BF2AA1" w:rsidRDefault="00AF1FA0" w:rsidP="00BF2AA1">
            <w:pPr>
              <w:pStyle w:val="TAC"/>
              <w:rPr>
                <w:ins w:id="511" w:author="Nokia" w:date="2023-05-05T16:29:00Z"/>
              </w:rPr>
            </w:pPr>
            <w:ins w:id="512" w:author="Nokia" w:date="2023-05-05T16:29:00Z">
              <w:r w:rsidRPr="00BF2AA1">
                <w:t>TDLB100-400</w:t>
              </w:r>
            </w:ins>
          </w:p>
        </w:tc>
        <w:tc>
          <w:tcPr>
            <w:tcW w:w="1276" w:type="dxa"/>
            <w:tcBorders>
              <w:top w:val="single" w:sz="4" w:space="0" w:color="auto"/>
              <w:left w:val="single" w:sz="4" w:space="0" w:color="auto"/>
              <w:bottom w:val="single" w:sz="4" w:space="0" w:color="auto"/>
              <w:right w:val="single" w:sz="4" w:space="0" w:color="auto"/>
            </w:tcBorders>
            <w:vAlign w:val="center"/>
          </w:tcPr>
          <w:p w14:paraId="0943EB39" w14:textId="77777777" w:rsidR="00AF1FA0" w:rsidRPr="00BF2AA1" w:rsidRDefault="00AF1FA0" w:rsidP="00BF2AA1">
            <w:pPr>
              <w:pStyle w:val="TAC"/>
              <w:rPr>
                <w:ins w:id="513" w:author="Nokia" w:date="2023-05-05T16:29:00Z"/>
              </w:rPr>
            </w:pPr>
            <w:ins w:id="514"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DA3AA00" w14:textId="77777777" w:rsidR="00AF1FA0" w:rsidRPr="00BF2AA1" w:rsidRDefault="00AF1FA0" w:rsidP="00BF2AA1">
            <w:pPr>
              <w:pStyle w:val="TAC"/>
              <w:rPr>
                <w:ins w:id="515" w:author="Nokia" w:date="2023-05-05T16:29:00Z"/>
                <w:lang w:eastAsia="zh-CN"/>
              </w:rPr>
            </w:pPr>
            <w:ins w:id="516"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5ABD6FA1" w14:textId="77777777" w:rsidR="00AF1FA0" w:rsidRPr="00BF2AA1" w:rsidRDefault="00AF1FA0" w:rsidP="00BF2AA1">
            <w:pPr>
              <w:pStyle w:val="TAC"/>
              <w:rPr>
                <w:ins w:id="517" w:author="Nokia" w:date="2023-05-05T16:29:00Z"/>
              </w:rPr>
            </w:pPr>
            <w:ins w:id="518"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30706515" w14:textId="77777777" w:rsidR="00AF1FA0" w:rsidRPr="00BF2AA1" w:rsidRDefault="00AF1FA0" w:rsidP="00BF2AA1">
            <w:pPr>
              <w:pStyle w:val="TAC"/>
              <w:rPr>
                <w:ins w:id="519" w:author="Nokia" w:date="2023-05-05T16:29:00Z"/>
              </w:rPr>
            </w:pPr>
            <w:ins w:id="520" w:author="Nokia" w:date="2023-05-05T16:29:00Z">
              <w:r w:rsidRPr="00BF2AA1">
                <w:t>TBD</w:t>
              </w:r>
            </w:ins>
          </w:p>
        </w:tc>
      </w:tr>
      <w:tr w:rsidR="00AF1FA0" w:rsidRPr="00BF2AA1" w14:paraId="548EF53C" w14:textId="77777777" w:rsidTr="00BF2AA1">
        <w:trPr>
          <w:cantSplit/>
          <w:jc w:val="center"/>
          <w:ins w:id="521" w:author="Nokia" w:date="2023-05-05T16:29:00Z"/>
        </w:trPr>
        <w:tc>
          <w:tcPr>
            <w:tcW w:w="1007" w:type="dxa"/>
            <w:tcBorders>
              <w:top w:val="nil"/>
              <w:left w:val="single" w:sz="4" w:space="0" w:color="auto"/>
              <w:bottom w:val="nil"/>
              <w:right w:val="single" w:sz="4" w:space="0" w:color="auto"/>
            </w:tcBorders>
          </w:tcPr>
          <w:p w14:paraId="29F5672B" w14:textId="77777777" w:rsidR="00AF1FA0" w:rsidRPr="00BF2AA1" w:rsidRDefault="00AF1FA0" w:rsidP="00BF2AA1">
            <w:pPr>
              <w:pStyle w:val="TAC"/>
              <w:rPr>
                <w:ins w:id="522" w:author="Nokia" w:date="2023-05-05T16:29:00Z"/>
                <w:lang w:val="en-US"/>
              </w:rPr>
            </w:pPr>
          </w:p>
        </w:tc>
        <w:tc>
          <w:tcPr>
            <w:tcW w:w="1093" w:type="dxa"/>
            <w:tcBorders>
              <w:top w:val="nil"/>
              <w:left w:val="single" w:sz="4" w:space="0" w:color="auto"/>
              <w:bottom w:val="nil"/>
              <w:right w:val="single" w:sz="4" w:space="0" w:color="auto"/>
            </w:tcBorders>
          </w:tcPr>
          <w:p w14:paraId="4683AE85" w14:textId="77777777" w:rsidR="00AF1FA0" w:rsidRPr="00BF2AA1" w:rsidRDefault="00AF1FA0" w:rsidP="00BF2AA1">
            <w:pPr>
              <w:pStyle w:val="TAC"/>
              <w:rPr>
                <w:ins w:id="523"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44CAEC3F" w14:textId="77777777" w:rsidR="00AF1FA0" w:rsidRPr="00BF2AA1" w:rsidRDefault="00AF1FA0" w:rsidP="00BF2AA1">
            <w:pPr>
              <w:pStyle w:val="TAC"/>
              <w:rPr>
                <w:ins w:id="524" w:author="Nokia" w:date="2023-05-05T16:29:00Z"/>
                <w:rFonts w:cs="Arial"/>
              </w:rPr>
            </w:pPr>
            <w:ins w:id="525"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37D6151D" w14:textId="77777777" w:rsidR="00AF1FA0" w:rsidRPr="00BF2AA1" w:rsidRDefault="00AF1FA0" w:rsidP="00BF2AA1">
            <w:pPr>
              <w:pStyle w:val="TAC"/>
              <w:rPr>
                <w:ins w:id="526" w:author="Nokia" w:date="2023-05-05T16:29:00Z"/>
              </w:rPr>
            </w:pPr>
            <w:ins w:id="527" w:author="Nokia" w:date="2023-05-05T16:29:00Z">
              <w:r w:rsidRPr="00BF2AA1">
                <w:t>TDLC30-10</w:t>
              </w:r>
            </w:ins>
          </w:p>
        </w:tc>
        <w:tc>
          <w:tcPr>
            <w:tcW w:w="1276" w:type="dxa"/>
            <w:tcBorders>
              <w:top w:val="single" w:sz="4" w:space="0" w:color="auto"/>
              <w:left w:val="single" w:sz="4" w:space="0" w:color="auto"/>
              <w:bottom w:val="single" w:sz="4" w:space="0" w:color="auto"/>
              <w:right w:val="single" w:sz="4" w:space="0" w:color="auto"/>
            </w:tcBorders>
            <w:vAlign w:val="center"/>
          </w:tcPr>
          <w:p w14:paraId="2AF4C66A" w14:textId="77777777" w:rsidR="00AF1FA0" w:rsidRPr="00BF2AA1" w:rsidRDefault="00AF1FA0" w:rsidP="00BF2AA1">
            <w:pPr>
              <w:pStyle w:val="TAC"/>
              <w:rPr>
                <w:ins w:id="528" w:author="Nokia" w:date="2023-05-05T16:29:00Z"/>
              </w:rPr>
            </w:pPr>
            <w:ins w:id="529"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B6C91EC" w14:textId="77777777" w:rsidR="00AF1FA0" w:rsidRPr="00BF2AA1" w:rsidRDefault="00AF1FA0" w:rsidP="00BF2AA1">
            <w:pPr>
              <w:pStyle w:val="TAC"/>
              <w:rPr>
                <w:ins w:id="530" w:author="Nokia" w:date="2023-05-05T16:29:00Z"/>
                <w:lang w:eastAsia="zh-CN"/>
              </w:rPr>
            </w:pPr>
            <w:ins w:id="531"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5F26D42A" w14:textId="77777777" w:rsidR="00AF1FA0" w:rsidRPr="00BF2AA1" w:rsidRDefault="00AF1FA0" w:rsidP="00BF2AA1">
            <w:pPr>
              <w:pStyle w:val="TAC"/>
              <w:rPr>
                <w:ins w:id="532" w:author="Nokia" w:date="2023-05-05T16:29:00Z"/>
              </w:rPr>
            </w:pPr>
            <w:ins w:id="533"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6FA62965" w14:textId="77777777" w:rsidR="00AF1FA0" w:rsidRPr="00BF2AA1" w:rsidRDefault="00AF1FA0" w:rsidP="00BF2AA1">
            <w:pPr>
              <w:pStyle w:val="TAC"/>
              <w:rPr>
                <w:ins w:id="534" w:author="Nokia" w:date="2023-05-05T16:29:00Z"/>
              </w:rPr>
            </w:pPr>
            <w:ins w:id="535" w:author="Nokia" w:date="2023-05-05T16:29:00Z">
              <w:r w:rsidRPr="00BF2AA1">
                <w:t>TBD</w:t>
              </w:r>
            </w:ins>
          </w:p>
        </w:tc>
      </w:tr>
      <w:tr w:rsidR="00AF1FA0" w:rsidRPr="00BF2AA1" w14:paraId="3C926A9C" w14:textId="77777777" w:rsidTr="00BF2AA1">
        <w:trPr>
          <w:cantSplit/>
          <w:jc w:val="center"/>
          <w:ins w:id="536" w:author="Nokia" w:date="2023-05-05T16:29:00Z"/>
        </w:trPr>
        <w:tc>
          <w:tcPr>
            <w:tcW w:w="1007" w:type="dxa"/>
            <w:tcBorders>
              <w:top w:val="nil"/>
              <w:left w:val="single" w:sz="4" w:space="0" w:color="auto"/>
              <w:bottom w:val="single" w:sz="4" w:space="0" w:color="auto"/>
              <w:right w:val="single" w:sz="4" w:space="0" w:color="auto"/>
            </w:tcBorders>
          </w:tcPr>
          <w:p w14:paraId="0B62EE38" w14:textId="77777777" w:rsidR="00AF1FA0" w:rsidRPr="00BF2AA1" w:rsidRDefault="00AF1FA0" w:rsidP="00BF2AA1">
            <w:pPr>
              <w:pStyle w:val="TAC"/>
              <w:rPr>
                <w:ins w:id="537" w:author="Nokia" w:date="2023-05-05T16:29:00Z"/>
                <w:lang w:val="en-US"/>
              </w:rPr>
            </w:pPr>
          </w:p>
        </w:tc>
        <w:tc>
          <w:tcPr>
            <w:tcW w:w="1093" w:type="dxa"/>
            <w:tcBorders>
              <w:top w:val="nil"/>
              <w:left w:val="single" w:sz="4" w:space="0" w:color="auto"/>
              <w:bottom w:val="single" w:sz="4" w:space="0" w:color="auto"/>
              <w:right w:val="single" w:sz="4" w:space="0" w:color="auto"/>
            </w:tcBorders>
          </w:tcPr>
          <w:p w14:paraId="6D5991A3" w14:textId="77777777" w:rsidR="00AF1FA0" w:rsidRPr="00BF2AA1" w:rsidRDefault="00AF1FA0" w:rsidP="00BF2AA1">
            <w:pPr>
              <w:pStyle w:val="TAC"/>
              <w:rPr>
                <w:ins w:id="538"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20351C5E" w14:textId="77777777" w:rsidR="00AF1FA0" w:rsidRPr="00BF2AA1" w:rsidRDefault="00AF1FA0" w:rsidP="00BF2AA1">
            <w:pPr>
              <w:pStyle w:val="TAC"/>
              <w:rPr>
                <w:ins w:id="539" w:author="Nokia" w:date="2023-05-05T16:29:00Z"/>
                <w:rFonts w:cs="Arial"/>
              </w:rPr>
            </w:pPr>
            <w:ins w:id="540"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308E0942" w14:textId="77777777" w:rsidR="00AF1FA0" w:rsidRPr="00BF2AA1" w:rsidRDefault="00AF1FA0" w:rsidP="00BF2AA1">
            <w:pPr>
              <w:pStyle w:val="TAC"/>
              <w:rPr>
                <w:ins w:id="541" w:author="Nokia" w:date="2023-05-05T16:29:00Z"/>
              </w:rPr>
            </w:pPr>
            <w:ins w:id="542" w:author="Nokia" w:date="2023-05-05T16:29:00Z">
              <w:r w:rsidRPr="00BF2AA1">
                <w:t>TLDA300-100</w:t>
              </w:r>
            </w:ins>
          </w:p>
        </w:tc>
        <w:tc>
          <w:tcPr>
            <w:tcW w:w="1276" w:type="dxa"/>
            <w:tcBorders>
              <w:top w:val="single" w:sz="4" w:space="0" w:color="auto"/>
              <w:left w:val="single" w:sz="4" w:space="0" w:color="auto"/>
              <w:bottom w:val="single" w:sz="4" w:space="0" w:color="auto"/>
              <w:right w:val="single" w:sz="4" w:space="0" w:color="auto"/>
            </w:tcBorders>
            <w:vAlign w:val="center"/>
          </w:tcPr>
          <w:p w14:paraId="5405EAEA" w14:textId="77777777" w:rsidR="00AF1FA0" w:rsidRPr="00BF2AA1" w:rsidRDefault="00AF1FA0" w:rsidP="00BF2AA1">
            <w:pPr>
              <w:pStyle w:val="TAC"/>
              <w:rPr>
                <w:ins w:id="543" w:author="Nokia" w:date="2023-05-05T16:29:00Z"/>
              </w:rPr>
            </w:pPr>
            <w:ins w:id="544"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211E6DB" w14:textId="77777777" w:rsidR="00AF1FA0" w:rsidRPr="00BF2AA1" w:rsidRDefault="00AF1FA0" w:rsidP="00BF2AA1">
            <w:pPr>
              <w:pStyle w:val="TAC"/>
              <w:rPr>
                <w:ins w:id="545" w:author="Nokia" w:date="2023-05-05T16:29:00Z"/>
                <w:lang w:eastAsia="zh-CN"/>
              </w:rPr>
            </w:pPr>
            <w:ins w:id="546"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03D21CDB" w14:textId="77777777" w:rsidR="00AF1FA0" w:rsidRPr="00BF2AA1" w:rsidRDefault="00AF1FA0" w:rsidP="00BF2AA1">
            <w:pPr>
              <w:pStyle w:val="TAC"/>
              <w:rPr>
                <w:ins w:id="547" w:author="Nokia" w:date="2023-05-05T16:29:00Z"/>
              </w:rPr>
            </w:pPr>
            <w:ins w:id="548"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2EA9A101" w14:textId="77777777" w:rsidR="00AF1FA0" w:rsidRPr="00BF2AA1" w:rsidRDefault="00AF1FA0" w:rsidP="00BF2AA1">
            <w:pPr>
              <w:pStyle w:val="TAC"/>
              <w:rPr>
                <w:ins w:id="549" w:author="Nokia" w:date="2023-05-05T16:29:00Z"/>
              </w:rPr>
            </w:pPr>
            <w:ins w:id="550" w:author="Nokia" w:date="2023-05-05T16:29:00Z">
              <w:r w:rsidRPr="00BF2AA1">
                <w:t>TBD</w:t>
              </w:r>
            </w:ins>
          </w:p>
        </w:tc>
      </w:tr>
    </w:tbl>
    <w:p w14:paraId="42FCDE3B" w14:textId="77777777" w:rsidR="00692D7F" w:rsidRDefault="00692D7F" w:rsidP="00692D7F">
      <w:pPr>
        <w:rPr>
          <w:rFonts w:eastAsia="Malgun Gothic"/>
          <w:lang w:eastAsia="zh-CN"/>
        </w:rPr>
      </w:pPr>
    </w:p>
    <w:p w14:paraId="79E6608F" w14:textId="77777777" w:rsidR="00692D7F" w:rsidRDefault="00692D7F" w:rsidP="00692D7F">
      <w:pPr>
        <w:pStyle w:val="TH"/>
        <w:rPr>
          <w:rFonts w:eastAsia="Malgun Gothic"/>
          <w:lang w:eastAsia="zh-CN"/>
        </w:rPr>
      </w:pPr>
      <w:r>
        <w:rPr>
          <w:rFonts w:eastAsia="Malgun Gothic"/>
        </w:rPr>
        <w:t>Table 8.2.1.2-9: Minimum requirements for PUSCH</w:t>
      </w:r>
      <w:r>
        <w:rPr>
          <w:rFonts w:eastAsia="Malgun Gothic"/>
          <w:lang w:eastAsia="zh-CN"/>
        </w:rPr>
        <w:t xml:space="preserve"> with 70% of maximum throughput</w:t>
      </w:r>
      <w:r>
        <w:rPr>
          <w:rFonts w:eastAsia="Malgun Gothic"/>
        </w:rPr>
        <w:t>, Type B, 10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3A128031"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6135A1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7F730B6C"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7B8A38D9"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00B3DE89"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0F6CF16F"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176E3A0"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29074E3A"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1850C1D1" w14:textId="77777777" w:rsidR="00692D7F" w:rsidRDefault="00692D7F">
            <w:pPr>
              <w:pStyle w:val="TAH"/>
            </w:pPr>
            <w:r>
              <w:t>SNR</w:t>
            </w:r>
          </w:p>
          <w:p w14:paraId="6D2831FC" w14:textId="77777777" w:rsidR="00692D7F" w:rsidRDefault="00692D7F">
            <w:pPr>
              <w:pStyle w:val="TAH"/>
            </w:pPr>
            <w:r>
              <w:t>(dB)</w:t>
            </w:r>
          </w:p>
        </w:tc>
      </w:tr>
      <w:tr w:rsidR="00692D7F" w14:paraId="3184E87F" w14:textId="77777777" w:rsidTr="00692D7F">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72CCA426" w14:textId="77777777" w:rsidR="00692D7F" w:rsidRDefault="00692D7F">
            <w:pPr>
              <w:pStyle w:val="TAC"/>
              <w:rPr>
                <w:lang w:val="en-US"/>
              </w:rPr>
            </w:pPr>
          </w:p>
          <w:p w14:paraId="2FC24988" w14:textId="77777777" w:rsidR="00692D7F" w:rsidRDefault="00692D7F">
            <w:pPr>
              <w:pStyle w:val="TAC"/>
              <w:rPr>
                <w:lang w:val="en-US"/>
              </w:rPr>
            </w:pPr>
          </w:p>
          <w:p w14:paraId="4B8BA678" w14:textId="77777777" w:rsidR="00692D7F" w:rsidRDefault="00692D7F">
            <w:pPr>
              <w:pStyle w:val="TAC"/>
              <w:rPr>
                <w:lang w:val="en-US"/>
              </w:rPr>
            </w:pPr>
          </w:p>
          <w:p w14:paraId="477E2F0C" w14:textId="77777777" w:rsidR="00692D7F" w:rsidRDefault="00692D7F">
            <w:pPr>
              <w:pStyle w:val="TAC"/>
              <w:rPr>
                <w:lang w:val="en-US"/>
              </w:rPr>
            </w:pPr>
          </w:p>
          <w:p w14:paraId="4EDFB6F3" w14:textId="77777777" w:rsidR="00692D7F" w:rsidRDefault="00692D7F">
            <w:pPr>
              <w:pStyle w:val="TAC"/>
              <w:rPr>
                <w:lang w:val="en-US"/>
              </w:rPr>
            </w:pPr>
          </w:p>
          <w:p w14:paraId="777A6F13" w14:textId="77777777" w:rsidR="00692D7F" w:rsidRDefault="00692D7F">
            <w:pPr>
              <w:pStyle w:val="TAC"/>
              <w:rPr>
                <w:lang w:val="en-US"/>
              </w:rPr>
            </w:pPr>
          </w:p>
          <w:p w14:paraId="2F043433"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4F534B96"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987A923"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706FE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8259C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BAF44"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4A3F9A7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515D479" w14:textId="77777777" w:rsidR="00692D7F" w:rsidRDefault="00692D7F">
            <w:pPr>
              <w:pStyle w:val="TAC"/>
            </w:pPr>
            <w:r>
              <w:t>-2.3</w:t>
            </w:r>
          </w:p>
        </w:tc>
      </w:tr>
      <w:tr w:rsidR="00692D7F" w14:paraId="451FFB55"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2D80F00"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5C45C0D"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190C2B8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EE947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C34CF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C5323" w14:textId="77777777" w:rsidR="00692D7F" w:rsidRDefault="00692D7F">
            <w:pPr>
              <w:pStyle w:val="TAC"/>
            </w:pPr>
            <w:r>
              <w:rPr>
                <w:lang w:eastAsia="zh-CN"/>
              </w:rPr>
              <w:t>G-FR1-A4-9</w:t>
            </w:r>
          </w:p>
        </w:tc>
        <w:tc>
          <w:tcPr>
            <w:tcW w:w="1417" w:type="dxa"/>
            <w:tcBorders>
              <w:top w:val="single" w:sz="4" w:space="0" w:color="auto"/>
              <w:left w:val="single" w:sz="4" w:space="0" w:color="auto"/>
              <w:bottom w:val="single" w:sz="4" w:space="0" w:color="auto"/>
              <w:right w:val="single" w:sz="4" w:space="0" w:color="auto"/>
            </w:tcBorders>
            <w:hideMark/>
          </w:tcPr>
          <w:p w14:paraId="56BE210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70710E5" w14:textId="77777777" w:rsidR="00692D7F" w:rsidRDefault="00692D7F">
            <w:pPr>
              <w:pStyle w:val="TAC"/>
            </w:pPr>
            <w:r>
              <w:t>10.5</w:t>
            </w:r>
          </w:p>
        </w:tc>
      </w:tr>
      <w:tr w:rsidR="00692D7F" w14:paraId="07E6B0BB"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6F9B30F"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45735B7"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0B4A3A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CF6B594"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A0B0E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0685A" w14:textId="77777777" w:rsidR="00692D7F" w:rsidRDefault="00692D7F">
            <w:pPr>
              <w:pStyle w:val="TAC"/>
            </w:pPr>
            <w:r>
              <w:rPr>
                <w:lang w:eastAsia="zh-CN"/>
              </w:rPr>
              <w:t>G-FR1-A5-9</w:t>
            </w:r>
          </w:p>
        </w:tc>
        <w:tc>
          <w:tcPr>
            <w:tcW w:w="1417" w:type="dxa"/>
            <w:tcBorders>
              <w:top w:val="single" w:sz="4" w:space="0" w:color="auto"/>
              <w:left w:val="single" w:sz="4" w:space="0" w:color="auto"/>
              <w:bottom w:val="single" w:sz="4" w:space="0" w:color="auto"/>
              <w:right w:val="single" w:sz="4" w:space="0" w:color="auto"/>
            </w:tcBorders>
            <w:hideMark/>
          </w:tcPr>
          <w:p w14:paraId="64A0044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9D0BCC5" w14:textId="77777777" w:rsidR="00692D7F" w:rsidRDefault="00692D7F">
            <w:pPr>
              <w:pStyle w:val="TAC"/>
            </w:pPr>
            <w:r>
              <w:t>12.6</w:t>
            </w:r>
          </w:p>
        </w:tc>
      </w:tr>
      <w:tr w:rsidR="00692D7F" w14:paraId="04F65C16"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8169D46"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69C47C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47A1307"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38D1CE"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D592A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7905E"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5C1A4A7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7A80C8C" w14:textId="77777777" w:rsidR="00692D7F" w:rsidRDefault="00692D7F">
            <w:pPr>
              <w:pStyle w:val="TAC"/>
            </w:pPr>
            <w:r>
              <w:t>19.5</w:t>
            </w:r>
          </w:p>
        </w:tc>
      </w:tr>
      <w:tr w:rsidR="00692D7F" w14:paraId="72C4E156"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3769F7"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3AE92EDA"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EB7406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2F90A0"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CC541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1F974"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078B929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082535D" w14:textId="77777777" w:rsidR="00692D7F" w:rsidRDefault="00692D7F">
            <w:pPr>
              <w:pStyle w:val="TAC"/>
            </w:pPr>
            <w:r>
              <w:t>-5.7</w:t>
            </w:r>
          </w:p>
        </w:tc>
      </w:tr>
      <w:tr w:rsidR="00692D7F" w14:paraId="18FF3BAA"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605962F"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1F5F38F5"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2318C51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4E55D5"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3F889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91719" w14:textId="77777777" w:rsidR="00692D7F" w:rsidRDefault="00692D7F">
            <w:pPr>
              <w:pStyle w:val="TAC"/>
            </w:pPr>
            <w:r>
              <w:rPr>
                <w:lang w:eastAsia="zh-CN"/>
              </w:rPr>
              <w:t>G-FR1-A4-9</w:t>
            </w:r>
          </w:p>
        </w:tc>
        <w:tc>
          <w:tcPr>
            <w:tcW w:w="1417" w:type="dxa"/>
            <w:tcBorders>
              <w:top w:val="single" w:sz="4" w:space="0" w:color="auto"/>
              <w:left w:val="single" w:sz="4" w:space="0" w:color="auto"/>
              <w:bottom w:val="single" w:sz="4" w:space="0" w:color="auto"/>
              <w:right w:val="single" w:sz="4" w:space="0" w:color="auto"/>
            </w:tcBorders>
            <w:hideMark/>
          </w:tcPr>
          <w:p w14:paraId="3AA8040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AAF7A9A" w14:textId="77777777" w:rsidR="00692D7F" w:rsidRDefault="00692D7F">
            <w:pPr>
              <w:pStyle w:val="TAC"/>
            </w:pPr>
            <w:r>
              <w:t>6.5</w:t>
            </w:r>
          </w:p>
        </w:tc>
      </w:tr>
      <w:tr w:rsidR="00692D7F" w14:paraId="11C9E3AD"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2A0BACF"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B2B46B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6444761"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72FB81"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273E3B"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B4A61" w14:textId="77777777" w:rsidR="00692D7F" w:rsidRDefault="00692D7F">
            <w:pPr>
              <w:pStyle w:val="TAC"/>
            </w:pPr>
            <w:r>
              <w:rPr>
                <w:lang w:eastAsia="zh-CN"/>
              </w:rPr>
              <w:t>G-FR1-A5-9</w:t>
            </w:r>
          </w:p>
        </w:tc>
        <w:tc>
          <w:tcPr>
            <w:tcW w:w="1417" w:type="dxa"/>
            <w:tcBorders>
              <w:top w:val="single" w:sz="4" w:space="0" w:color="auto"/>
              <w:left w:val="single" w:sz="4" w:space="0" w:color="auto"/>
              <w:bottom w:val="single" w:sz="4" w:space="0" w:color="auto"/>
              <w:right w:val="single" w:sz="4" w:space="0" w:color="auto"/>
            </w:tcBorders>
            <w:hideMark/>
          </w:tcPr>
          <w:p w14:paraId="20B1492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C4F1AF4" w14:textId="77777777" w:rsidR="00692D7F" w:rsidRDefault="00692D7F">
            <w:pPr>
              <w:pStyle w:val="TAC"/>
            </w:pPr>
            <w:r>
              <w:t>8.9</w:t>
            </w:r>
          </w:p>
        </w:tc>
      </w:tr>
      <w:tr w:rsidR="00692D7F" w14:paraId="638DB25F"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9301FF2"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6462DF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D5DB578"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078F8A"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1A7DE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C8F16"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30EA111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9F6260" w14:textId="77777777" w:rsidR="00692D7F" w:rsidRDefault="00692D7F">
            <w:pPr>
              <w:pStyle w:val="TAC"/>
            </w:pPr>
            <w:r>
              <w:t>15.9</w:t>
            </w:r>
          </w:p>
        </w:tc>
      </w:tr>
      <w:tr w:rsidR="00692D7F" w14:paraId="148F7176"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E00DAE0"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11D9A09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4F272D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2C352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FF5EC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4A534"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3FA2A7B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E08D991" w14:textId="77777777" w:rsidR="00692D7F" w:rsidRDefault="00692D7F">
            <w:pPr>
              <w:pStyle w:val="TAC"/>
            </w:pPr>
            <w:r>
              <w:t>-9.0</w:t>
            </w:r>
          </w:p>
        </w:tc>
      </w:tr>
      <w:tr w:rsidR="00692D7F" w14:paraId="35C04E6A"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E0070EA"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51F8B1E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4CCEA0AC"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F6BC94"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AD484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B2683" w14:textId="77777777" w:rsidR="00692D7F" w:rsidRDefault="00692D7F">
            <w:pPr>
              <w:pStyle w:val="TAC"/>
            </w:pPr>
            <w:r>
              <w:rPr>
                <w:lang w:eastAsia="zh-CN"/>
              </w:rPr>
              <w:t>G-FR1-A4-9</w:t>
            </w:r>
          </w:p>
        </w:tc>
        <w:tc>
          <w:tcPr>
            <w:tcW w:w="1417" w:type="dxa"/>
            <w:tcBorders>
              <w:top w:val="single" w:sz="4" w:space="0" w:color="auto"/>
              <w:left w:val="single" w:sz="4" w:space="0" w:color="auto"/>
              <w:bottom w:val="single" w:sz="4" w:space="0" w:color="auto"/>
              <w:right w:val="single" w:sz="4" w:space="0" w:color="auto"/>
            </w:tcBorders>
            <w:hideMark/>
          </w:tcPr>
          <w:p w14:paraId="45C12B2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A186E2" w14:textId="77777777" w:rsidR="00692D7F" w:rsidRDefault="00692D7F">
            <w:pPr>
              <w:pStyle w:val="TAC"/>
            </w:pPr>
            <w:r>
              <w:t>3.2</w:t>
            </w:r>
          </w:p>
        </w:tc>
      </w:tr>
      <w:tr w:rsidR="00692D7F" w14:paraId="33BA3D71"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8D08D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698A26E"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89C21A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C35597"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B7409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4FC27" w14:textId="77777777" w:rsidR="00692D7F" w:rsidRDefault="00692D7F">
            <w:pPr>
              <w:pStyle w:val="TAC"/>
            </w:pPr>
            <w:r>
              <w:rPr>
                <w:lang w:eastAsia="zh-CN"/>
              </w:rPr>
              <w:t>G-FR1-A5-9</w:t>
            </w:r>
          </w:p>
        </w:tc>
        <w:tc>
          <w:tcPr>
            <w:tcW w:w="1417" w:type="dxa"/>
            <w:tcBorders>
              <w:top w:val="single" w:sz="4" w:space="0" w:color="auto"/>
              <w:left w:val="single" w:sz="4" w:space="0" w:color="auto"/>
              <w:bottom w:val="single" w:sz="4" w:space="0" w:color="auto"/>
              <w:right w:val="single" w:sz="4" w:space="0" w:color="auto"/>
            </w:tcBorders>
            <w:hideMark/>
          </w:tcPr>
          <w:p w14:paraId="10BA39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331ACAD" w14:textId="77777777" w:rsidR="00692D7F" w:rsidRDefault="00692D7F">
            <w:pPr>
              <w:pStyle w:val="TAC"/>
            </w:pPr>
            <w:r>
              <w:t>5.8</w:t>
            </w:r>
          </w:p>
        </w:tc>
      </w:tr>
      <w:tr w:rsidR="00692D7F" w14:paraId="43C1022F"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AD3F4AA"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05DE4B8"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D1C1AD8"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3EAC8F"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6EB4E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DE7CA"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4952183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D788631" w14:textId="77777777" w:rsidR="00692D7F" w:rsidRDefault="00692D7F">
            <w:pPr>
              <w:pStyle w:val="TAC"/>
            </w:pPr>
            <w:r>
              <w:t>12.5</w:t>
            </w:r>
          </w:p>
        </w:tc>
      </w:tr>
      <w:tr w:rsidR="00692D7F" w14:paraId="35F01EEB"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5E7D8CA1"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188E83D"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4C42274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E9B4B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5EBB4"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02678" w14:textId="77777777" w:rsidR="00692D7F" w:rsidRDefault="00692D7F">
            <w:pPr>
              <w:pStyle w:val="TAC"/>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2F00876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2579B5D" w14:textId="77777777" w:rsidR="00692D7F" w:rsidRDefault="00692D7F">
            <w:pPr>
              <w:pStyle w:val="TAC"/>
            </w:pPr>
            <w:r>
              <w:t>2.0</w:t>
            </w:r>
          </w:p>
        </w:tc>
      </w:tr>
      <w:tr w:rsidR="00692D7F" w14:paraId="7DF872CF" w14:textId="77777777" w:rsidTr="00692D7F">
        <w:trPr>
          <w:cantSplit/>
          <w:jc w:val="center"/>
        </w:trPr>
        <w:tc>
          <w:tcPr>
            <w:tcW w:w="1007" w:type="dxa"/>
            <w:tcBorders>
              <w:top w:val="nil"/>
              <w:left w:val="single" w:sz="4" w:space="0" w:color="auto"/>
              <w:bottom w:val="nil"/>
              <w:right w:val="single" w:sz="4" w:space="0" w:color="auto"/>
            </w:tcBorders>
          </w:tcPr>
          <w:p w14:paraId="57DEF8E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000C151"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80507C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077451"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06354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67CD9"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6F60501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CECA811" w14:textId="77777777" w:rsidR="00692D7F" w:rsidRDefault="00692D7F">
            <w:pPr>
              <w:pStyle w:val="TAC"/>
            </w:pPr>
            <w:r>
              <w:t>18.7</w:t>
            </w:r>
          </w:p>
        </w:tc>
      </w:tr>
      <w:tr w:rsidR="00692D7F" w14:paraId="6002A4A4"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3F5958D9"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61B25B2A"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12604E6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AC675D"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06192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EBF42"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53FC30A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CE24877" w14:textId="77777777" w:rsidR="00692D7F" w:rsidRDefault="00692D7F">
            <w:pPr>
              <w:pStyle w:val="TAC"/>
            </w:pPr>
            <w:r>
              <w:t>-2.3</w:t>
            </w:r>
          </w:p>
        </w:tc>
      </w:tr>
      <w:tr w:rsidR="00692D7F" w14:paraId="07A57C84" w14:textId="77777777" w:rsidTr="00692D7F">
        <w:trPr>
          <w:cantSplit/>
          <w:jc w:val="center"/>
        </w:trPr>
        <w:tc>
          <w:tcPr>
            <w:tcW w:w="1007" w:type="dxa"/>
            <w:tcBorders>
              <w:top w:val="nil"/>
              <w:left w:val="single" w:sz="4" w:space="0" w:color="auto"/>
              <w:bottom w:val="nil"/>
              <w:right w:val="single" w:sz="4" w:space="0" w:color="auto"/>
            </w:tcBorders>
          </w:tcPr>
          <w:p w14:paraId="6073163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A29539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E78A67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97F30F"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5464A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5810D"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3154C6A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C5518CF" w14:textId="77777777" w:rsidR="00692D7F" w:rsidRDefault="00692D7F">
            <w:pPr>
              <w:pStyle w:val="TAC"/>
            </w:pPr>
            <w:r>
              <w:t>11.3</w:t>
            </w:r>
          </w:p>
        </w:tc>
      </w:tr>
      <w:tr w:rsidR="00692D7F" w14:paraId="681F4766" w14:textId="77777777" w:rsidTr="00692D7F">
        <w:trPr>
          <w:cantSplit/>
          <w:jc w:val="center"/>
        </w:trPr>
        <w:tc>
          <w:tcPr>
            <w:tcW w:w="1007" w:type="dxa"/>
            <w:tcBorders>
              <w:top w:val="nil"/>
              <w:left w:val="single" w:sz="4" w:space="0" w:color="auto"/>
              <w:bottom w:val="nil"/>
              <w:right w:val="single" w:sz="4" w:space="0" w:color="auto"/>
            </w:tcBorders>
          </w:tcPr>
          <w:p w14:paraId="72A69A1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7C72186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4020171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22B32F"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40E62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9EBA4"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7161B00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BAA878F" w14:textId="77777777" w:rsidR="00692D7F" w:rsidRDefault="00692D7F">
            <w:pPr>
              <w:pStyle w:val="TAC"/>
            </w:pPr>
            <w:r>
              <w:t>-5.2</w:t>
            </w:r>
          </w:p>
        </w:tc>
      </w:tr>
      <w:tr w:rsidR="00692D7F" w14:paraId="7AD6E973"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1302F4B7"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372D01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6A60ABA"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F64B85"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BC383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626A5"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3CC5616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B36A7F9" w14:textId="77777777" w:rsidR="00692D7F" w:rsidRDefault="00692D7F">
            <w:pPr>
              <w:pStyle w:val="TAC"/>
            </w:pPr>
            <w:r>
              <w:t>7.0</w:t>
            </w:r>
          </w:p>
        </w:tc>
      </w:tr>
    </w:tbl>
    <w:p w14:paraId="21C6D37F" w14:textId="77777777" w:rsidR="00692D7F" w:rsidRDefault="00692D7F" w:rsidP="00692D7F">
      <w:pPr>
        <w:rPr>
          <w:rFonts w:eastAsia="Malgun Gothic"/>
          <w:lang w:eastAsia="zh-CN"/>
        </w:rPr>
      </w:pPr>
    </w:p>
    <w:p w14:paraId="63AC6635" w14:textId="77777777" w:rsidR="00692D7F" w:rsidRDefault="00692D7F" w:rsidP="00692D7F">
      <w:pPr>
        <w:pStyle w:val="TH"/>
        <w:rPr>
          <w:rFonts w:eastAsia="Malgun Gothic"/>
          <w:lang w:eastAsia="zh-CN"/>
        </w:rPr>
      </w:pPr>
      <w:r>
        <w:rPr>
          <w:rFonts w:eastAsia="Malgun Gothic"/>
        </w:rPr>
        <w:t>Table 8.2.1.2-10: Minimum requirements for PUSCH</w:t>
      </w:r>
      <w:r>
        <w:rPr>
          <w:rFonts w:eastAsia="Malgun Gothic"/>
          <w:lang w:eastAsia="zh-CN"/>
        </w:rPr>
        <w:t xml:space="preserve"> with 70% of maximum throughput</w:t>
      </w:r>
      <w:r>
        <w:rPr>
          <w:rFonts w:eastAsia="Malgun Gothic"/>
        </w:rPr>
        <w:t>, Type B, 20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0F0D2344"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7D9EC7F"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2E52BDE6"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374BDA66"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74065D95"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334117DD"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33D4124"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3FF8E356"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4A362B3D" w14:textId="77777777" w:rsidR="00692D7F" w:rsidRDefault="00692D7F">
            <w:pPr>
              <w:pStyle w:val="TAH"/>
            </w:pPr>
            <w:r>
              <w:t>SNR</w:t>
            </w:r>
          </w:p>
          <w:p w14:paraId="1B25AA90" w14:textId="77777777" w:rsidR="00692D7F" w:rsidRDefault="00692D7F">
            <w:pPr>
              <w:pStyle w:val="TAH"/>
            </w:pPr>
            <w:r>
              <w:t>(dB)</w:t>
            </w:r>
          </w:p>
        </w:tc>
      </w:tr>
      <w:tr w:rsidR="00692D7F" w14:paraId="10AC07D8"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060EB016"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7C86014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BECC17D"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C79C1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BB393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E517D" w14:textId="77777777" w:rsidR="00692D7F" w:rsidRDefault="00692D7F">
            <w:pPr>
              <w:pStyle w:val="TAC"/>
            </w:pPr>
            <w:r>
              <w:rPr>
                <w:lang w:eastAsia="zh-CN"/>
              </w:rPr>
              <w:t>G-FR1-A3-10</w:t>
            </w:r>
          </w:p>
        </w:tc>
        <w:tc>
          <w:tcPr>
            <w:tcW w:w="1417" w:type="dxa"/>
            <w:tcBorders>
              <w:top w:val="single" w:sz="4" w:space="0" w:color="auto"/>
              <w:left w:val="single" w:sz="4" w:space="0" w:color="auto"/>
              <w:bottom w:val="single" w:sz="4" w:space="0" w:color="auto"/>
              <w:right w:val="single" w:sz="4" w:space="0" w:color="auto"/>
            </w:tcBorders>
            <w:hideMark/>
          </w:tcPr>
          <w:p w14:paraId="0BD8FAE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1E6F99" w14:textId="77777777" w:rsidR="00692D7F" w:rsidRDefault="00692D7F">
            <w:pPr>
              <w:pStyle w:val="TAC"/>
            </w:pPr>
            <w:r>
              <w:t>-2.1</w:t>
            </w:r>
          </w:p>
        </w:tc>
      </w:tr>
      <w:tr w:rsidR="00692D7F" w14:paraId="32D3AF66" w14:textId="77777777" w:rsidTr="00692D7F">
        <w:trPr>
          <w:cantSplit/>
          <w:jc w:val="center"/>
        </w:trPr>
        <w:tc>
          <w:tcPr>
            <w:tcW w:w="1007" w:type="dxa"/>
            <w:tcBorders>
              <w:top w:val="nil"/>
              <w:left w:val="single" w:sz="4" w:space="0" w:color="auto"/>
              <w:bottom w:val="nil"/>
              <w:right w:val="single" w:sz="4" w:space="0" w:color="auto"/>
            </w:tcBorders>
          </w:tcPr>
          <w:p w14:paraId="32B592FB"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7AD472C8"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43446D6C"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26B15C"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6EEA3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B367D" w14:textId="77777777" w:rsidR="00692D7F" w:rsidRDefault="00692D7F">
            <w:pPr>
              <w:pStyle w:val="TAC"/>
            </w:pPr>
            <w:r>
              <w:rPr>
                <w:lang w:eastAsia="zh-CN"/>
              </w:rPr>
              <w:t>G-FR1-A4-10</w:t>
            </w:r>
          </w:p>
        </w:tc>
        <w:tc>
          <w:tcPr>
            <w:tcW w:w="1417" w:type="dxa"/>
            <w:tcBorders>
              <w:top w:val="single" w:sz="4" w:space="0" w:color="auto"/>
              <w:left w:val="single" w:sz="4" w:space="0" w:color="auto"/>
              <w:bottom w:val="single" w:sz="4" w:space="0" w:color="auto"/>
              <w:right w:val="single" w:sz="4" w:space="0" w:color="auto"/>
            </w:tcBorders>
            <w:hideMark/>
          </w:tcPr>
          <w:p w14:paraId="1F06276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A22C45B" w14:textId="77777777" w:rsidR="00692D7F" w:rsidRDefault="00692D7F">
            <w:pPr>
              <w:pStyle w:val="TAC"/>
            </w:pPr>
            <w:r>
              <w:t>10.4</w:t>
            </w:r>
          </w:p>
        </w:tc>
      </w:tr>
      <w:tr w:rsidR="00692D7F" w14:paraId="5ACF0BA0" w14:textId="77777777" w:rsidTr="00692D7F">
        <w:trPr>
          <w:cantSplit/>
          <w:jc w:val="center"/>
        </w:trPr>
        <w:tc>
          <w:tcPr>
            <w:tcW w:w="1007" w:type="dxa"/>
            <w:tcBorders>
              <w:top w:val="nil"/>
              <w:left w:val="single" w:sz="4" w:space="0" w:color="auto"/>
              <w:bottom w:val="nil"/>
              <w:right w:val="single" w:sz="4" w:space="0" w:color="auto"/>
            </w:tcBorders>
          </w:tcPr>
          <w:p w14:paraId="7DFCBBC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3BDF9A5"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A1F1C1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8650F6"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DCD1B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57BD2" w14:textId="77777777" w:rsidR="00692D7F" w:rsidRDefault="00692D7F">
            <w:pPr>
              <w:pStyle w:val="TAC"/>
            </w:pPr>
            <w:r>
              <w:rPr>
                <w:lang w:eastAsia="zh-CN"/>
              </w:rPr>
              <w:t>G-FR1-A5-10</w:t>
            </w:r>
          </w:p>
        </w:tc>
        <w:tc>
          <w:tcPr>
            <w:tcW w:w="1417" w:type="dxa"/>
            <w:tcBorders>
              <w:top w:val="single" w:sz="4" w:space="0" w:color="auto"/>
              <w:left w:val="single" w:sz="4" w:space="0" w:color="auto"/>
              <w:bottom w:val="single" w:sz="4" w:space="0" w:color="auto"/>
              <w:right w:val="single" w:sz="4" w:space="0" w:color="auto"/>
            </w:tcBorders>
            <w:hideMark/>
          </w:tcPr>
          <w:p w14:paraId="4B4BFF2E"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D896406" w14:textId="77777777" w:rsidR="00692D7F" w:rsidRDefault="00692D7F">
            <w:pPr>
              <w:pStyle w:val="TAC"/>
            </w:pPr>
            <w:r>
              <w:t>12.3</w:t>
            </w:r>
          </w:p>
        </w:tc>
      </w:tr>
      <w:tr w:rsidR="00692D7F" w14:paraId="45EB9DDF" w14:textId="77777777" w:rsidTr="00692D7F">
        <w:trPr>
          <w:cantSplit/>
          <w:jc w:val="center"/>
        </w:trPr>
        <w:tc>
          <w:tcPr>
            <w:tcW w:w="1007" w:type="dxa"/>
            <w:tcBorders>
              <w:top w:val="nil"/>
              <w:left w:val="single" w:sz="4" w:space="0" w:color="auto"/>
              <w:bottom w:val="nil"/>
              <w:right w:val="single" w:sz="4" w:space="0" w:color="auto"/>
            </w:tcBorders>
          </w:tcPr>
          <w:p w14:paraId="53FDE3F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4E1FA20B"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E9870F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337074"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6DE41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4FB6F" w14:textId="77777777" w:rsidR="00692D7F" w:rsidRDefault="00692D7F">
            <w:pPr>
              <w:pStyle w:val="TAC"/>
            </w:pPr>
            <w:r>
              <w:rPr>
                <w:lang w:eastAsia="zh-CN"/>
              </w:rPr>
              <w:t>G-FR1-A3-10</w:t>
            </w:r>
          </w:p>
        </w:tc>
        <w:tc>
          <w:tcPr>
            <w:tcW w:w="1417" w:type="dxa"/>
            <w:tcBorders>
              <w:top w:val="single" w:sz="4" w:space="0" w:color="auto"/>
              <w:left w:val="single" w:sz="4" w:space="0" w:color="auto"/>
              <w:bottom w:val="single" w:sz="4" w:space="0" w:color="auto"/>
              <w:right w:val="single" w:sz="4" w:space="0" w:color="auto"/>
            </w:tcBorders>
            <w:hideMark/>
          </w:tcPr>
          <w:p w14:paraId="2CBEB56E"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B430A37" w14:textId="77777777" w:rsidR="00692D7F" w:rsidRDefault="00692D7F">
            <w:pPr>
              <w:pStyle w:val="TAC"/>
            </w:pPr>
            <w:r>
              <w:t>-5.7</w:t>
            </w:r>
          </w:p>
        </w:tc>
      </w:tr>
      <w:tr w:rsidR="00692D7F" w14:paraId="24D1D2E4"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7B144F32"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552F338A"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0ED9111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70B482"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C9B85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0D425" w14:textId="77777777" w:rsidR="00692D7F" w:rsidRDefault="00692D7F">
            <w:pPr>
              <w:pStyle w:val="TAC"/>
            </w:pPr>
            <w:r>
              <w:rPr>
                <w:lang w:eastAsia="zh-CN"/>
              </w:rPr>
              <w:t>G-FR1-A4-10</w:t>
            </w:r>
          </w:p>
        </w:tc>
        <w:tc>
          <w:tcPr>
            <w:tcW w:w="1417" w:type="dxa"/>
            <w:tcBorders>
              <w:top w:val="single" w:sz="4" w:space="0" w:color="auto"/>
              <w:left w:val="single" w:sz="4" w:space="0" w:color="auto"/>
              <w:bottom w:val="single" w:sz="4" w:space="0" w:color="auto"/>
              <w:right w:val="single" w:sz="4" w:space="0" w:color="auto"/>
            </w:tcBorders>
            <w:hideMark/>
          </w:tcPr>
          <w:p w14:paraId="01C7455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4BAFEE7" w14:textId="77777777" w:rsidR="00692D7F" w:rsidRDefault="00692D7F">
            <w:pPr>
              <w:pStyle w:val="TAC"/>
            </w:pPr>
            <w:r>
              <w:t>6.3</w:t>
            </w:r>
          </w:p>
        </w:tc>
      </w:tr>
      <w:tr w:rsidR="00692D7F" w14:paraId="5BF6414E" w14:textId="77777777" w:rsidTr="00692D7F">
        <w:trPr>
          <w:cantSplit/>
          <w:jc w:val="center"/>
        </w:trPr>
        <w:tc>
          <w:tcPr>
            <w:tcW w:w="1007" w:type="dxa"/>
            <w:tcBorders>
              <w:top w:val="nil"/>
              <w:left w:val="single" w:sz="4" w:space="0" w:color="auto"/>
              <w:bottom w:val="nil"/>
              <w:right w:val="single" w:sz="4" w:space="0" w:color="auto"/>
            </w:tcBorders>
          </w:tcPr>
          <w:p w14:paraId="20943FA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25BE1A8"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9ECD601"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DAB477"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49F35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A81EB" w14:textId="77777777" w:rsidR="00692D7F" w:rsidRDefault="00692D7F">
            <w:pPr>
              <w:pStyle w:val="TAC"/>
            </w:pPr>
            <w:r>
              <w:rPr>
                <w:lang w:eastAsia="zh-CN"/>
              </w:rPr>
              <w:t>G-FR1-A5-10</w:t>
            </w:r>
          </w:p>
        </w:tc>
        <w:tc>
          <w:tcPr>
            <w:tcW w:w="1417" w:type="dxa"/>
            <w:tcBorders>
              <w:top w:val="single" w:sz="4" w:space="0" w:color="auto"/>
              <w:left w:val="single" w:sz="4" w:space="0" w:color="auto"/>
              <w:bottom w:val="single" w:sz="4" w:space="0" w:color="auto"/>
              <w:right w:val="single" w:sz="4" w:space="0" w:color="auto"/>
            </w:tcBorders>
            <w:hideMark/>
          </w:tcPr>
          <w:p w14:paraId="5826D84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543252E" w14:textId="77777777" w:rsidR="00692D7F" w:rsidRDefault="00692D7F">
            <w:pPr>
              <w:pStyle w:val="TAC"/>
            </w:pPr>
            <w:r>
              <w:t>8.8</w:t>
            </w:r>
          </w:p>
        </w:tc>
      </w:tr>
      <w:tr w:rsidR="00692D7F" w14:paraId="6A6764FA" w14:textId="77777777" w:rsidTr="00692D7F">
        <w:trPr>
          <w:cantSplit/>
          <w:jc w:val="center"/>
        </w:trPr>
        <w:tc>
          <w:tcPr>
            <w:tcW w:w="1007" w:type="dxa"/>
            <w:tcBorders>
              <w:top w:val="nil"/>
              <w:left w:val="single" w:sz="4" w:space="0" w:color="auto"/>
              <w:bottom w:val="nil"/>
              <w:right w:val="single" w:sz="4" w:space="0" w:color="auto"/>
            </w:tcBorders>
          </w:tcPr>
          <w:p w14:paraId="1134473F"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1D9E03A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1FF916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7A3E4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B3775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7219F" w14:textId="77777777" w:rsidR="00692D7F" w:rsidRDefault="00692D7F">
            <w:pPr>
              <w:pStyle w:val="TAC"/>
            </w:pPr>
            <w:r>
              <w:rPr>
                <w:lang w:eastAsia="zh-CN"/>
              </w:rPr>
              <w:t>G-FR1-A3-10</w:t>
            </w:r>
          </w:p>
        </w:tc>
        <w:tc>
          <w:tcPr>
            <w:tcW w:w="1417" w:type="dxa"/>
            <w:tcBorders>
              <w:top w:val="single" w:sz="4" w:space="0" w:color="auto"/>
              <w:left w:val="single" w:sz="4" w:space="0" w:color="auto"/>
              <w:bottom w:val="single" w:sz="4" w:space="0" w:color="auto"/>
              <w:right w:val="single" w:sz="4" w:space="0" w:color="auto"/>
            </w:tcBorders>
            <w:hideMark/>
          </w:tcPr>
          <w:p w14:paraId="36D1ADE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50921EE" w14:textId="77777777" w:rsidR="00692D7F" w:rsidRDefault="00692D7F">
            <w:pPr>
              <w:pStyle w:val="TAC"/>
            </w:pPr>
            <w:r>
              <w:t>-8.5</w:t>
            </w:r>
          </w:p>
        </w:tc>
      </w:tr>
      <w:tr w:rsidR="00692D7F" w14:paraId="62BDC961" w14:textId="77777777" w:rsidTr="00692D7F">
        <w:trPr>
          <w:cantSplit/>
          <w:jc w:val="center"/>
        </w:trPr>
        <w:tc>
          <w:tcPr>
            <w:tcW w:w="1007" w:type="dxa"/>
            <w:tcBorders>
              <w:top w:val="nil"/>
              <w:left w:val="single" w:sz="4" w:space="0" w:color="auto"/>
              <w:bottom w:val="nil"/>
              <w:right w:val="single" w:sz="4" w:space="0" w:color="auto"/>
            </w:tcBorders>
          </w:tcPr>
          <w:p w14:paraId="1B99A988"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710990A8"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16FF7D7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7CD83B"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802A6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75229" w14:textId="77777777" w:rsidR="00692D7F" w:rsidRDefault="00692D7F">
            <w:pPr>
              <w:pStyle w:val="TAC"/>
            </w:pPr>
            <w:r>
              <w:rPr>
                <w:lang w:eastAsia="zh-CN"/>
              </w:rPr>
              <w:t>G-FR1-A4-10</w:t>
            </w:r>
          </w:p>
        </w:tc>
        <w:tc>
          <w:tcPr>
            <w:tcW w:w="1417" w:type="dxa"/>
            <w:tcBorders>
              <w:top w:val="single" w:sz="4" w:space="0" w:color="auto"/>
              <w:left w:val="single" w:sz="4" w:space="0" w:color="auto"/>
              <w:bottom w:val="single" w:sz="4" w:space="0" w:color="auto"/>
              <w:right w:val="single" w:sz="4" w:space="0" w:color="auto"/>
            </w:tcBorders>
            <w:hideMark/>
          </w:tcPr>
          <w:p w14:paraId="3247D73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9176D03" w14:textId="77777777" w:rsidR="00692D7F" w:rsidRDefault="00692D7F">
            <w:pPr>
              <w:pStyle w:val="TAC"/>
            </w:pPr>
            <w:r>
              <w:t>3.1</w:t>
            </w:r>
          </w:p>
        </w:tc>
      </w:tr>
      <w:tr w:rsidR="00692D7F" w14:paraId="18F798E8"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25E37E68"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375326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21B4BF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C3F406A"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9706F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3E1A5" w14:textId="77777777" w:rsidR="00692D7F" w:rsidRDefault="00692D7F">
            <w:pPr>
              <w:pStyle w:val="TAC"/>
            </w:pPr>
            <w:r>
              <w:rPr>
                <w:lang w:eastAsia="zh-CN"/>
              </w:rPr>
              <w:t>G-FR1-A5-10</w:t>
            </w:r>
          </w:p>
        </w:tc>
        <w:tc>
          <w:tcPr>
            <w:tcW w:w="1417" w:type="dxa"/>
            <w:tcBorders>
              <w:top w:val="single" w:sz="4" w:space="0" w:color="auto"/>
              <w:left w:val="single" w:sz="4" w:space="0" w:color="auto"/>
              <w:bottom w:val="single" w:sz="4" w:space="0" w:color="auto"/>
              <w:right w:val="single" w:sz="4" w:space="0" w:color="auto"/>
            </w:tcBorders>
            <w:hideMark/>
          </w:tcPr>
          <w:p w14:paraId="6C24203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0F52E22" w14:textId="77777777" w:rsidR="00692D7F" w:rsidRDefault="00692D7F">
            <w:pPr>
              <w:pStyle w:val="TAC"/>
            </w:pPr>
            <w:r>
              <w:t>5.7</w:t>
            </w:r>
          </w:p>
        </w:tc>
      </w:tr>
      <w:tr w:rsidR="00692D7F" w14:paraId="1AB15BC6"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6DB1CBDA"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8E666A6"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19FCE34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A7964D"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DBF58"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275BA" w14:textId="77777777" w:rsidR="00692D7F" w:rsidRDefault="00692D7F">
            <w:pPr>
              <w:pStyle w:val="TAC"/>
            </w:pPr>
            <w:r>
              <w:rPr>
                <w:lang w:eastAsia="zh-CN"/>
              </w:rPr>
              <w:t>G-FR1-A3-24</w:t>
            </w:r>
          </w:p>
        </w:tc>
        <w:tc>
          <w:tcPr>
            <w:tcW w:w="1417" w:type="dxa"/>
            <w:tcBorders>
              <w:top w:val="single" w:sz="4" w:space="0" w:color="auto"/>
              <w:left w:val="single" w:sz="4" w:space="0" w:color="auto"/>
              <w:bottom w:val="single" w:sz="4" w:space="0" w:color="auto"/>
              <w:right w:val="single" w:sz="4" w:space="0" w:color="auto"/>
            </w:tcBorders>
            <w:hideMark/>
          </w:tcPr>
          <w:p w14:paraId="7ACB237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E1D0763" w14:textId="77777777" w:rsidR="00692D7F" w:rsidRDefault="00692D7F">
            <w:pPr>
              <w:pStyle w:val="TAC"/>
            </w:pPr>
            <w:r>
              <w:t>1.6</w:t>
            </w:r>
          </w:p>
        </w:tc>
      </w:tr>
      <w:tr w:rsidR="00692D7F" w14:paraId="00FA3656" w14:textId="77777777" w:rsidTr="00692D7F">
        <w:trPr>
          <w:cantSplit/>
          <w:jc w:val="center"/>
        </w:trPr>
        <w:tc>
          <w:tcPr>
            <w:tcW w:w="1007" w:type="dxa"/>
            <w:tcBorders>
              <w:top w:val="nil"/>
              <w:left w:val="single" w:sz="4" w:space="0" w:color="auto"/>
              <w:bottom w:val="nil"/>
              <w:right w:val="single" w:sz="4" w:space="0" w:color="auto"/>
            </w:tcBorders>
          </w:tcPr>
          <w:p w14:paraId="211A899B"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21DCE83"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C882AD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E05D3D"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65AC8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96A54" w14:textId="77777777" w:rsidR="00692D7F" w:rsidRDefault="00692D7F">
            <w:pPr>
              <w:pStyle w:val="TAC"/>
              <w:rPr>
                <w:lang w:eastAsia="zh-CN"/>
              </w:rPr>
            </w:pPr>
            <w:r>
              <w:rPr>
                <w:lang w:eastAsia="zh-CN"/>
              </w:rPr>
              <w:t>G-FR1-A4-24</w:t>
            </w:r>
          </w:p>
        </w:tc>
        <w:tc>
          <w:tcPr>
            <w:tcW w:w="1417" w:type="dxa"/>
            <w:tcBorders>
              <w:top w:val="single" w:sz="4" w:space="0" w:color="auto"/>
              <w:left w:val="single" w:sz="4" w:space="0" w:color="auto"/>
              <w:bottom w:val="single" w:sz="4" w:space="0" w:color="auto"/>
              <w:right w:val="single" w:sz="4" w:space="0" w:color="auto"/>
            </w:tcBorders>
            <w:hideMark/>
          </w:tcPr>
          <w:p w14:paraId="2390C88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46A66E6" w14:textId="77777777" w:rsidR="00692D7F" w:rsidRDefault="00692D7F">
            <w:pPr>
              <w:pStyle w:val="TAC"/>
            </w:pPr>
            <w:r>
              <w:t>18.1</w:t>
            </w:r>
          </w:p>
        </w:tc>
      </w:tr>
      <w:tr w:rsidR="00692D7F" w14:paraId="00DF8F9B"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1A033E3D"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09775819"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427B5CF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AA0919"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2BB70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99B86" w14:textId="77777777" w:rsidR="00692D7F" w:rsidRDefault="00692D7F">
            <w:pPr>
              <w:pStyle w:val="TAC"/>
              <w:rPr>
                <w:lang w:eastAsia="zh-CN"/>
              </w:rPr>
            </w:pPr>
            <w:r>
              <w:rPr>
                <w:lang w:eastAsia="zh-CN"/>
              </w:rPr>
              <w:t>G-FR1-A3-24</w:t>
            </w:r>
          </w:p>
        </w:tc>
        <w:tc>
          <w:tcPr>
            <w:tcW w:w="1417" w:type="dxa"/>
            <w:tcBorders>
              <w:top w:val="single" w:sz="4" w:space="0" w:color="auto"/>
              <w:left w:val="single" w:sz="4" w:space="0" w:color="auto"/>
              <w:bottom w:val="single" w:sz="4" w:space="0" w:color="auto"/>
              <w:right w:val="single" w:sz="4" w:space="0" w:color="auto"/>
            </w:tcBorders>
            <w:hideMark/>
          </w:tcPr>
          <w:p w14:paraId="147059EB"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5365820" w14:textId="77777777" w:rsidR="00692D7F" w:rsidRDefault="00692D7F">
            <w:pPr>
              <w:pStyle w:val="TAC"/>
            </w:pPr>
            <w:r>
              <w:t>-2.0</w:t>
            </w:r>
          </w:p>
        </w:tc>
      </w:tr>
      <w:tr w:rsidR="00692D7F" w14:paraId="447774FE" w14:textId="77777777" w:rsidTr="00692D7F">
        <w:trPr>
          <w:cantSplit/>
          <w:jc w:val="center"/>
        </w:trPr>
        <w:tc>
          <w:tcPr>
            <w:tcW w:w="1007" w:type="dxa"/>
            <w:tcBorders>
              <w:top w:val="nil"/>
              <w:left w:val="single" w:sz="4" w:space="0" w:color="auto"/>
              <w:bottom w:val="nil"/>
              <w:right w:val="single" w:sz="4" w:space="0" w:color="auto"/>
            </w:tcBorders>
          </w:tcPr>
          <w:p w14:paraId="1B94E7D5"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A8E8489"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87F5CE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1C56C6"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39B4A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3885D" w14:textId="77777777" w:rsidR="00692D7F" w:rsidRDefault="00692D7F">
            <w:pPr>
              <w:pStyle w:val="TAC"/>
              <w:rPr>
                <w:lang w:eastAsia="zh-CN"/>
              </w:rPr>
            </w:pPr>
            <w:r>
              <w:rPr>
                <w:lang w:eastAsia="zh-CN"/>
              </w:rPr>
              <w:t>G-FR1-A4-24</w:t>
            </w:r>
          </w:p>
        </w:tc>
        <w:tc>
          <w:tcPr>
            <w:tcW w:w="1417" w:type="dxa"/>
            <w:tcBorders>
              <w:top w:val="single" w:sz="4" w:space="0" w:color="auto"/>
              <w:left w:val="single" w:sz="4" w:space="0" w:color="auto"/>
              <w:bottom w:val="single" w:sz="4" w:space="0" w:color="auto"/>
              <w:right w:val="single" w:sz="4" w:space="0" w:color="auto"/>
            </w:tcBorders>
            <w:hideMark/>
          </w:tcPr>
          <w:p w14:paraId="352325A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067AD7E" w14:textId="77777777" w:rsidR="00692D7F" w:rsidRDefault="00692D7F">
            <w:pPr>
              <w:pStyle w:val="TAC"/>
            </w:pPr>
            <w:r>
              <w:t>11.2</w:t>
            </w:r>
          </w:p>
        </w:tc>
      </w:tr>
      <w:tr w:rsidR="00692D7F" w14:paraId="42721AD5" w14:textId="77777777" w:rsidTr="00692D7F">
        <w:trPr>
          <w:cantSplit/>
          <w:jc w:val="center"/>
        </w:trPr>
        <w:tc>
          <w:tcPr>
            <w:tcW w:w="1007" w:type="dxa"/>
            <w:tcBorders>
              <w:top w:val="nil"/>
              <w:left w:val="single" w:sz="4" w:space="0" w:color="auto"/>
              <w:bottom w:val="nil"/>
              <w:right w:val="single" w:sz="4" w:space="0" w:color="auto"/>
            </w:tcBorders>
          </w:tcPr>
          <w:p w14:paraId="35D0134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A809749"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0238951A"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BCC828"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578BD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C7166" w14:textId="77777777" w:rsidR="00692D7F" w:rsidRDefault="00692D7F">
            <w:pPr>
              <w:pStyle w:val="TAC"/>
              <w:rPr>
                <w:lang w:eastAsia="zh-CN"/>
              </w:rPr>
            </w:pPr>
            <w:r>
              <w:rPr>
                <w:lang w:eastAsia="zh-CN"/>
              </w:rPr>
              <w:t>G-FR1-A3-24</w:t>
            </w:r>
          </w:p>
        </w:tc>
        <w:tc>
          <w:tcPr>
            <w:tcW w:w="1417" w:type="dxa"/>
            <w:tcBorders>
              <w:top w:val="single" w:sz="4" w:space="0" w:color="auto"/>
              <w:left w:val="single" w:sz="4" w:space="0" w:color="auto"/>
              <w:bottom w:val="single" w:sz="4" w:space="0" w:color="auto"/>
              <w:right w:val="single" w:sz="4" w:space="0" w:color="auto"/>
            </w:tcBorders>
            <w:hideMark/>
          </w:tcPr>
          <w:p w14:paraId="19B73C0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586E0FD" w14:textId="77777777" w:rsidR="00692D7F" w:rsidRDefault="00692D7F">
            <w:pPr>
              <w:pStyle w:val="TAC"/>
            </w:pPr>
            <w:r>
              <w:t>-5.3</w:t>
            </w:r>
          </w:p>
        </w:tc>
      </w:tr>
      <w:tr w:rsidR="00692D7F" w14:paraId="1B8DFFC3"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2E7C3DD0"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F5C25A2"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D1CA63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F21A19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41D3C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59D82" w14:textId="77777777" w:rsidR="00692D7F" w:rsidRDefault="00692D7F">
            <w:pPr>
              <w:pStyle w:val="TAC"/>
              <w:rPr>
                <w:lang w:eastAsia="zh-CN"/>
              </w:rPr>
            </w:pPr>
            <w:r>
              <w:rPr>
                <w:lang w:eastAsia="zh-CN"/>
              </w:rPr>
              <w:t>G-FR1-A4-24</w:t>
            </w:r>
          </w:p>
        </w:tc>
        <w:tc>
          <w:tcPr>
            <w:tcW w:w="1417" w:type="dxa"/>
            <w:tcBorders>
              <w:top w:val="single" w:sz="4" w:space="0" w:color="auto"/>
              <w:left w:val="single" w:sz="4" w:space="0" w:color="auto"/>
              <w:bottom w:val="single" w:sz="4" w:space="0" w:color="auto"/>
              <w:right w:val="single" w:sz="4" w:space="0" w:color="auto"/>
            </w:tcBorders>
            <w:hideMark/>
          </w:tcPr>
          <w:p w14:paraId="45584A8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72F4599" w14:textId="77777777" w:rsidR="00692D7F" w:rsidRDefault="00692D7F">
            <w:pPr>
              <w:pStyle w:val="TAC"/>
            </w:pPr>
            <w:r>
              <w:t>6.9</w:t>
            </w:r>
          </w:p>
        </w:tc>
      </w:tr>
    </w:tbl>
    <w:p w14:paraId="31999503" w14:textId="77777777" w:rsidR="00692D7F" w:rsidRDefault="00692D7F" w:rsidP="00692D7F">
      <w:pPr>
        <w:rPr>
          <w:ins w:id="551" w:author="Nokia" w:date="2023-05-05T16:34:00Z"/>
          <w:rFonts w:eastAsia="Malgun Gothic"/>
          <w:lang w:eastAsia="zh-CN"/>
        </w:rPr>
      </w:pPr>
    </w:p>
    <w:p w14:paraId="227803AE" w14:textId="7C4A3149" w:rsidR="004278E6" w:rsidRPr="004278E6" w:rsidRDefault="004278E6" w:rsidP="004278E6">
      <w:pPr>
        <w:keepNext/>
        <w:keepLines/>
        <w:spacing w:before="60"/>
        <w:jc w:val="center"/>
        <w:rPr>
          <w:ins w:id="552" w:author="Nokia" w:date="2023-05-05T16:34:00Z"/>
          <w:rFonts w:ascii="Arial" w:eastAsia="Malgun Gothic" w:hAnsi="Arial"/>
          <w:b/>
          <w:lang w:eastAsia="zh-CN"/>
        </w:rPr>
      </w:pPr>
      <w:commentRangeStart w:id="553"/>
      <w:ins w:id="554" w:author="Nokia" w:date="2023-05-05T16:34:00Z">
        <w:r w:rsidRPr="004278E6">
          <w:rPr>
            <w:rFonts w:ascii="Arial" w:eastAsia="Malgun Gothic" w:hAnsi="Arial"/>
            <w:b/>
          </w:rPr>
          <w:t>Table 8.2.1.2-</w:t>
        </w:r>
        <w:r>
          <w:rPr>
            <w:rFonts w:ascii="Arial" w:eastAsia="Malgun Gothic" w:hAnsi="Arial"/>
            <w:b/>
          </w:rPr>
          <w:t>10</w:t>
        </w:r>
        <w:r w:rsidRPr="004278E6">
          <w:rPr>
            <w:rFonts w:ascii="Arial" w:eastAsia="Malgun Gothic" w:hAnsi="Arial"/>
            <w:b/>
          </w:rPr>
          <w:t>A: Minimum requirements for PUSCH</w:t>
        </w:r>
        <w:r w:rsidRPr="004278E6">
          <w:rPr>
            <w:rFonts w:ascii="Arial" w:eastAsia="Malgun Gothic" w:hAnsi="Arial"/>
            <w:b/>
            <w:lang w:eastAsia="zh-CN"/>
          </w:rPr>
          <w:t xml:space="preserve"> with 70% of maximum throughput</w:t>
        </w:r>
        <w:r w:rsidRPr="004278E6">
          <w:rPr>
            <w:rFonts w:ascii="Arial" w:eastAsia="Malgun Gothic" w:hAnsi="Arial"/>
            <w:b/>
          </w:rPr>
          <w:t xml:space="preserve">, Type </w:t>
        </w:r>
        <w:r>
          <w:rPr>
            <w:rFonts w:ascii="Arial" w:eastAsia="Malgun Gothic" w:hAnsi="Arial"/>
            <w:b/>
          </w:rPr>
          <w:t>B</w:t>
        </w:r>
        <w:r w:rsidRPr="004278E6">
          <w:rPr>
            <w:rFonts w:ascii="Arial" w:eastAsia="Malgun Gothic" w:hAnsi="Arial"/>
            <w:b/>
          </w:rPr>
          <w:t>, 50 MHz channel bandwidth</w:t>
        </w:r>
        <w:r w:rsidRPr="004278E6">
          <w:rPr>
            <w:rFonts w:ascii="Arial" w:eastAsia="Malgun Gothic" w:hAnsi="Arial"/>
            <w:b/>
            <w:lang w:eastAsia="zh-CN"/>
          </w:rPr>
          <w:t>, 15 kHz SCS</w:t>
        </w:r>
        <w:commentRangeEnd w:id="553"/>
        <w:r w:rsidRPr="004278E6">
          <w:rPr>
            <w:sz w:val="16"/>
          </w:rPr>
          <w:commentReference w:id="553"/>
        </w:r>
      </w:ins>
    </w:p>
    <w:tbl>
      <w:tblPr>
        <w:tblStyle w:val="TableGrid7"/>
        <w:tblW w:w="10320" w:type="dxa"/>
        <w:jc w:val="center"/>
        <w:tblInd w:w="0" w:type="dxa"/>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4278E6" w:rsidRPr="004278E6" w14:paraId="72BD7D12" w14:textId="77777777" w:rsidTr="00BF2AA1">
        <w:trPr>
          <w:cantSplit/>
          <w:jc w:val="center"/>
          <w:ins w:id="555" w:author="Nokia" w:date="2023-05-05T16:34:00Z"/>
        </w:trPr>
        <w:tc>
          <w:tcPr>
            <w:tcW w:w="1007" w:type="dxa"/>
            <w:hideMark/>
          </w:tcPr>
          <w:p w14:paraId="7131DC2F" w14:textId="77777777" w:rsidR="004278E6" w:rsidRPr="004278E6" w:rsidRDefault="004278E6" w:rsidP="004278E6">
            <w:pPr>
              <w:keepNext/>
              <w:keepLines/>
              <w:spacing w:after="0"/>
              <w:jc w:val="center"/>
              <w:rPr>
                <w:ins w:id="556" w:author="Nokia" w:date="2023-05-05T16:34:00Z"/>
                <w:rFonts w:ascii="Arial" w:hAnsi="Arial"/>
                <w:b/>
                <w:sz w:val="18"/>
              </w:rPr>
            </w:pPr>
            <w:ins w:id="557" w:author="Nokia" w:date="2023-05-05T16:34:00Z">
              <w:r w:rsidRPr="004278E6">
                <w:rPr>
                  <w:rFonts w:ascii="Arial" w:hAnsi="Arial"/>
                  <w:b/>
                  <w:sz w:val="18"/>
                </w:rPr>
                <w:t>Number of TX antennas</w:t>
              </w:r>
            </w:ins>
          </w:p>
        </w:tc>
        <w:tc>
          <w:tcPr>
            <w:tcW w:w="1093" w:type="dxa"/>
            <w:hideMark/>
          </w:tcPr>
          <w:p w14:paraId="20D8FD33" w14:textId="77777777" w:rsidR="004278E6" w:rsidRPr="004278E6" w:rsidRDefault="004278E6" w:rsidP="004278E6">
            <w:pPr>
              <w:keepNext/>
              <w:keepLines/>
              <w:spacing w:after="0"/>
              <w:jc w:val="center"/>
              <w:rPr>
                <w:ins w:id="558" w:author="Nokia" w:date="2023-05-05T16:34:00Z"/>
                <w:rFonts w:ascii="Arial" w:hAnsi="Arial"/>
                <w:b/>
                <w:sz w:val="18"/>
              </w:rPr>
            </w:pPr>
            <w:ins w:id="559" w:author="Nokia" w:date="2023-05-05T16:34:00Z">
              <w:r w:rsidRPr="004278E6">
                <w:rPr>
                  <w:rFonts w:ascii="Arial" w:hAnsi="Arial"/>
                  <w:b/>
                  <w:sz w:val="18"/>
                </w:rPr>
                <w:t>Number of RX antennas</w:t>
              </w:r>
            </w:ins>
          </w:p>
        </w:tc>
        <w:tc>
          <w:tcPr>
            <w:tcW w:w="986" w:type="dxa"/>
            <w:hideMark/>
          </w:tcPr>
          <w:p w14:paraId="3F764666" w14:textId="77777777" w:rsidR="004278E6" w:rsidRPr="004278E6" w:rsidRDefault="004278E6" w:rsidP="004278E6">
            <w:pPr>
              <w:keepNext/>
              <w:keepLines/>
              <w:spacing w:after="0"/>
              <w:jc w:val="center"/>
              <w:rPr>
                <w:ins w:id="560" w:author="Nokia" w:date="2023-05-05T16:34:00Z"/>
                <w:rFonts w:ascii="Arial" w:hAnsi="Arial"/>
                <w:b/>
                <w:sz w:val="18"/>
              </w:rPr>
            </w:pPr>
            <w:ins w:id="561" w:author="Nokia" w:date="2023-05-05T16:34:00Z">
              <w:r w:rsidRPr="004278E6">
                <w:rPr>
                  <w:rFonts w:ascii="Arial" w:hAnsi="Arial"/>
                  <w:b/>
                  <w:sz w:val="18"/>
                </w:rPr>
                <w:t>Cyclic prefix</w:t>
              </w:r>
            </w:ins>
          </w:p>
        </w:tc>
        <w:tc>
          <w:tcPr>
            <w:tcW w:w="1986" w:type="dxa"/>
            <w:hideMark/>
          </w:tcPr>
          <w:p w14:paraId="37778BB9" w14:textId="77777777" w:rsidR="004278E6" w:rsidRPr="004278E6" w:rsidRDefault="004278E6" w:rsidP="004278E6">
            <w:pPr>
              <w:keepNext/>
              <w:keepLines/>
              <w:spacing w:after="0"/>
              <w:jc w:val="center"/>
              <w:rPr>
                <w:ins w:id="562" w:author="Nokia" w:date="2023-05-05T16:34:00Z"/>
                <w:rFonts w:ascii="Arial" w:hAnsi="Arial"/>
                <w:b/>
                <w:sz w:val="18"/>
                <w:lang w:val="fr-FR"/>
              </w:rPr>
            </w:pPr>
            <w:ins w:id="563" w:author="Nokia" w:date="2023-05-05T16:34:00Z">
              <w:r w:rsidRPr="004278E6">
                <w:rPr>
                  <w:rFonts w:ascii="Arial" w:hAnsi="Arial"/>
                  <w:b/>
                  <w:sz w:val="18"/>
                  <w:lang w:val="fr-FR"/>
                </w:rPr>
                <w:t xml:space="preserve">Propagation conditions and </w:t>
              </w:r>
              <w:proofErr w:type="spellStart"/>
              <w:r w:rsidRPr="004278E6">
                <w:rPr>
                  <w:rFonts w:ascii="Arial" w:hAnsi="Arial"/>
                  <w:b/>
                  <w:sz w:val="18"/>
                  <w:lang w:val="fr-FR"/>
                </w:rPr>
                <w:t>correlation</w:t>
              </w:r>
              <w:proofErr w:type="spellEnd"/>
              <w:r w:rsidRPr="004278E6">
                <w:rPr>
                  <w:rFonts w:ascii="Arial" w:hAnsi="Arial"/>
                  <w:b/>
                  <w:sz w:val="18"/>
                  <w:lang w:val="fr-FR"/>
                </w:rPr>
                <w:t xml:space="preserve"> matrix (Annex G)</w:t>
              </w:r>
            </w:ins>
          </w:p>
        </w:tc>
        <w:tc>
          <w:tcPr>
            <w:tcW w:w="1276" w:type="dxa"/>
            <w:hideMark/>
          </w:tcPr>
          <w:p w14:paraId="00381BCA" w14:textId="77777777" w:rsidR="004278E6" w:rsidRPr="004278E6" w:rsidRDefault="004278E6" w:rsidP="004278E6">
            <w:pPr>
              <w:keepNext/>
              <w:keepLines/>
              <w:spacing w:after="0"/>
              <w:jc w:val="center"/>
              <w:rPr>
                <w:ins w:id="564" w:author="Nokia" w:date="2023-05-05T16:34:00Z"/>
                <w:rFonts w:ascii="Arial" w:hAnsi="Arial"/>
                <w:b/>
                <w:sz w:val="18"/>
                <w:lang w:val="en-US"/>
              </w:rPr>
            </w:pPr>
            <w:ins w:id="565" w:author="Nokia" w:date="2023-05-05T16:34:00Z">
              <w:r w:rsidRPr="004278E6">
                <w:rPr>
                  <w:rFonts w:ascii="Arial" w:hAnsi="Arial"/>
                  <w:b/>
                  <w:sz w:val="18"/>
                </w:rPr>
                <w:t>Fraction of maximum throughput</w:t>
              </w:r>
            </w:ins>
          </w:p>
        </w:tc>
        <w:tc>
          <w:tcPr>
            <w:tcW w:w="1419" w:type="dxa"/>
            <w:hideMark/>
          </w:tcPr>
          <w:p w14:paraId="038ED739" w14:textId="77777777" w:rsidR="004278E6" w:rsidRPr="004278E6" w:rsidRDefault="004278E6" w:rsidP="004278E6">
            <w:pPr>
              <w:keepNext/>
              <w:keepLines/>
              <w:spacing w:after="0"/>
              <w:jc w:val="center"/>
              <w:rPr>
                <w:ins w:id="566" w:author="Nokia" w:date="2023-05-05T16:34:00Z"/>
                <w:rFonts w:ascii="Arial" w:hAnsi="Arial"/>
                <w:b/>
                <w:sz w:val="18"/>
              </w:rPr>
            </w:pPr>
            <w:ins w:id="567" w:author="Nokia" w:date="2023-05-05T16:34:00Z">
              <w:r w:rsidRPr="004278E6">
                <w:rPr>
                  <w:rFonts w:ascii="Arial" w:hAnsi="Arial"/>
                  <w:b/>
                  <w:sz w:val="18"/>
                </w:rPr>
                <w:t>FRC</w:t>
              </w:r>
              <w:r w:rsidRPr="004278E6">
                <w:rPr>
                  <w:rFonts w:ascii="Arial" w:hAnsi="Arial"/>
                  <w:b/>
                  <w:sz w:val="18"/>
                </w:rPr>
                <w:br/>
                <w:t>(Annex A)</w:t>
              </w:r>
            </w:ins>
          </w:p>
        </w:tc>
        <w:tc>
          <w:tcPr>
            <w:tcW w:w="1418" w:type="dxa"/>
            <w:hideMark/>
          </w:tcPr>
          <w:p w14:paraId="19E35A16" w14:textId="77777777" w:rsidR="004278E6" w:rsidRPr="004278E6" w:rsidRDefault="004278E6" w:rsidP="004278E6">
            <w:pPr>
              <w:keepNext/>
              <w:keepLines/>
              <w:spacing w:after="0"/>
              <w:jc w:val="center"/>
              <w:rPr>
                <w:ins w:id="568" w:author="Nokia" w:date="2023-05-05T16:34:00Z"/>
                <w:rFonts w:ascii="Arial" w:hAnsi="Arial"/>
                <w:b/>
                <w:sz w:val="18"/>
              </w:rPr>
            </w:pPr>
            <w:ins w:id="569" w:author="Nokia" w:date="2023-05-05T16:34:00Z">
              <w:r w:rsidRPr="004278E6">
                <w:rPr>
                  <w:rFonts w:ascii="Arial" w:hAnsi="Arial"/>
                  <w:b/>
                  <w:sz w:val="18"/>
                </w:rPr>
                <w:t>Additional DM-RS position</w:t>
              </w:r>
            </w:ins>
          </w:p>
        </w:tc>
        <w:tc>
          <w:tcPr>
            <w:tcW w:w="1135" w:type="dxa"/>
            <w:hideMark/>
          </w:tcPr>
          <w:p w14:paraId="4203BE91" w14:textId="77777777" w:rsidR="004278E6" w:rsidRPr="004278E6" w:rsidRDefault="004278E6" w:rsidP="004278E6">
            <w:pPr>
              <w:keepNext/>
              <w:keepLines/>
              <w:spacing w:after="0"/>
              <w:jc w:val="center"/>
              <w:rPr>
                <w:ins w:id="570" w:author="Nokia" w:date="2023-05-05T16:34:00Z"/>
                <w:rFonts w:ascii="Arial" w:hAnsi="Arial"/>
                <w:b/>
                <w:sz w:val="18"/>
              </w:rPr>
            </w:pPr>
            <w:ins w:id="571" w:author="Nokia" w:date="2023-05-05T16:34:00Z">
              <w:r w:rsidRPr="004278E6">
                <w:rPr>
                  <w:rFonts w:ascii="Arial" w:hAnsi="Arial"/>
                  <w:b/>
                  <w:sz w:val="18"/>
                </w:rPr>
                <w:t>SNR</w:t>
              </w:r>
            </w:ins>
          </w:p>
          <w:p w14:paraId="24B299A8" w14:textId="77777777" w:rsidR="004278E6" w:rsidRPr="004278E6" w:rsidRDefault="004278E6" w:rsidP="004278E6">
            <w:pPr>
              <w:keepNext/>
              <w:keepLines/>
              <w:spacing w:after="0"/>
              <w:jc w:val="center"/>
              <w:rPr>
                <w:ins w:id="572" w:author="Nokia" w:date="2023-05-05T16:34:00Z"/>
                <w:rFonts w:ascii="Arial" w:hAnsi="Arial"/>
                <w:b/>
                <w:sz w:val="18"/>
              </w:rPr>
            </w:pPr>
            <w:ins w:id="573" w:author="Nokia" w:date="2023-05-05T16:34:00Z">
              <w:r w:rsidRPr="004278E6">
                <w:rPr>
                  <w:rFonts w:ascii="Arial" w:hAnsi="Arial"/>
                  <w:b/>
                  <w:sz w:val="18"/>
                </w:rPr>
                <w:t>(dB)</w:t>
              </w:r>
            </w:ins>
          </w:p>
        </w:tc>
      </w:tr>
      <w:tr w:rsidR="004278E6" w:rsidRPr="004278E6" w14:paraId="43433E18" w14:textId="77777777" w:rsidTr="00BF2AA1">
        <w:tblPrEx>
          <w:tblBorders>
            <w:bottom w:val="single" w:sz="4" w:space="0" w:color="auto"/>
          </w:tblBorders>
        </w:tblPrEx>
        <w:trPr>
          <w:cantSplit/>
          <w:jc w:val="center"/>
          <w:ins w:id="574" w:author="Nokia" w:date="2023-05-05T16:34:00Z"/>
        </w:trPr>
        <w:tc>
          <w:tcPr>
            <w:tcW w:w="1007" w:type="dxa"/>
            <w:tcBorders>
              <w:top w:val="nil"/>
              <w:left w:val="single" w:sz="4" w:space="0" w:color="auto"/>
              <w:bottom w:val="nil"/>
              <w:right w:val="single" w:sz="4" w:space="0" w:color="auto"/>
            </w:tcBorders>
          </w:tcPr>
          <w:p w14:paraId="6A7420D6" w14:textId="77777777" w:rsidR="004278E6" w:rsidRPr="004278E6" w:rsidRDefault="004278E6" w:rsidP="004278E6">
            <w:pPr>
              <w:keepNext/>
              <w:keepLines/>
              <w:spacing w:after="0"/>
              <w:jc w:val="center"/>
              <w:rPr>
                <w:ins w:id="575" w:author="Nokia" w:date="2023-05-05T16:34:00Z"/>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041C90FB" w14:textId="77777777" w:rsidR="004278E6" w:rsidRPr="004278E6" w:rsidRDefault="004278E6" w:rsidP="004278E6">
            <w:pPr>
              <w:keepNext/>
              <w:keepLines/>
              <w:spacing w:after="0"/>
              <w:jc w:val="center"/>
              <w:rPr>
                <w:ins w:id="576" w:author="Nokia" w:date="2023-05-05T16:34:00Z"/>
                <w:rFonts w:ascii="Arial" w:hAnsi="Arial"/>
                <w:sz w:val="18"/>
                <w:lang w:val="en-US"/>
              </w:rPr>
            </w:pPr>
            <w:ins w:id="577" w:author="Nokia" w:date="2023-05-05T16:34:00Z">
              <w:r w:rsidRPr="004278E6">
                <w:rPr>
                  <w:rFonts w:ascii="Arial" w:hAnsi="Arial"/>
                  <w:sz w:val="18"/>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56F29B7D" w14:textId="77777777" w:rsidR="004278E6" w:rsidRPr="004278E6" w:rsidRDefault="004278E6" w:rsidP="004278E6">
            <w:pPr>
              <w:keepNext/>
              <w:keepLines/>
              <w:spacing w:after="0"/>
              <w:jc w:val="center"/>
              <w:rPr>
                <w:ins w:id="578" w:author="Nokia" w:date="2023-05-05T16:34:00Z"/>
                <w:rFonts w:ascii="Arial" w:hAnsi="Arial" w:cs="Arial"/>
                <w:sz w:val="18"/>
              </w:rPr>
            </w:pPr>
            <w:ins w:id="579" w:author="Nokia" w:date="2023-05-05T16:34: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3443EDFE" w14:textId="77777777" w:rsidR="004278E6" w:rsidRPr="004278E6" w:rsidRDefault="004278E6" w:rsidP="004278E6">
            <w:pPr>
              <w:keepNext/>
              <w:keepLines/>
              <w:spacing w:after="0"/>
              <w:jc w:val="center"/>
              <w:rPr>
                <w:ins w:id="580" w:author="Nokia" w:date="2023-05-05T16:34:00Z"/>
                <w:rFonts w:ascii="Arial" w:hAnsi="Arial"/>
                <w:sz w:val="18"/>
              </w:rPr>
            </w:pPr>
            <w:ins w:id="581" w:author="Nokia" w:date="2023-05-05T16:34:00Z">
              <w:r w:rsidRPr="004278E6">
                <w:rPr>
                  <w:rFonts w:ascii="Arial" w:hAnsi="Arial"/>
                  <w:sz w:val="18"/>
                </w:rPr>
                <w:t>TDLB100-400</w:t>
              </w:r>
            </w:ins>
          </w:p>
        </w:tc>
        <w:tc>
          <w:tcPr>
            <w:tcW w:w="1276" w:type="dxa"/>
            <w:tcBorders>
              <w:top w:val="single" w:sz="4" w:space="0" w:color="auto"/>
              <w:left w:val="single" w:sz="4" w:space="0" w:color="auto"/>
              <w:bottom w:val="single" w:sz="4" w:space="0" w:color="auto"/>
              <w:right w:val="single" w:sz="4" w:space="0" w:color="auto"/>
            </w:tcBorders>
            <w:vAlign w:val="center"/>
          </w:tcPr>
          <w:p w14:paraId="2D0DEC1C" w14:textId="77777777" w:rsidR="004278E6" w:rsidRPr="004278E6" w:rsidRDefault="004278E6" w:rsidP="004278E6">
            <w:pPr>
              <w:keepNext/>
              <w:keepLines/>
              <w:spacing w:after="0"/>
              <w:jc w:val="center"/>
              <w:rPr>
                <w:ins w:id="582" w:author="Nokia" w:date="2023-05-05T16:34:00Z"/>
                <w:rFonts w:ascii="Arial" w:hAnsi="Arial"/>
                <w:sz w:val="18"/>
              </w:rPr>
            </w:pPr>
            <w:ins w:id="583" w:author="Nokia" w:date="2023-05-05T16:34: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A27C8EA" w14:textId="77777777" w:rsidR="004278E6" w:rsidRPr="004278E6" w:rsidRDefault="004278E6" w:rsidP="004278E6">
            <w:pPr>
              <w:keepNext/>
              <w:keepLines/>
              <w:spacing w:after="0"/>
              <w:jc w:val="center"/>
              <w:rPr>
                <w:ins w:id="584" w:author="Nokia" w:date="2023-05-05T16:34:00Z"/>
                <w:rFonts w:ascii="Arial" w:hAnsi="Arial"/>
                <w:sz w:val="18"/>
                <w:lang w:eastAsia="zh-CN"/>
              </w:rPr>
            </w:pPr>
            <w:ins w:id="585" w:author="Nokia" w:date="2023-05-05T16:34: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33536B36" w14:textId="77777777" w:rsidR="004278E6" w:rsidRPr="004278E6" w:rsidRDefault="004278E6" w:rsidP="004278E6">
            <w:pPr>
              <w:keepNext/>
              <w:keepLines/>
              <w:spacing w:after="0"/>
              <w:jc w:val="center"/>
              <w:rPr>
                <w:ins w:id="586" w:author="Nokia" w:date="2023-05-05T16:34:00Z"/>
                <w:rFonts w:ascii="Arial" w:hAnsi="Arial"/>
                <w:sz w:val="18"/>
              </w:rPr>
            </w:pPr>
            <w:ins w:id="587" w:author="Nokia" w:date="2023-05-05T16:34: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2244C4EB" w14:textId="77777777" w:rsidR="004278E6" w:rsidRPr="004278E6" w:rsidRDefault="004278E6" w:rsidP="004278E6">
            <w:pPr>
              <w:keepNext/>
              <w:keepLines/>
              <w:spacing w:after="0"/>
              <w:jc w:val="center"/>
              <w:rPr>
                <w:ins w:id="588" w:author="Nokia" w:date="2023-05-05T16:34:00Z"/>
                <w:rFonts w:ascii="Arial" w:hAnsi="Arial"/>
                <w:sz w:val="18"/>
              </w:rPr>
            </w:pPr>
            <w:ins w:id="589" w:author="Nokia" w:date="2023-05-05T16:34:00Z">
              <w:r w:rsidRPr="004278E6">
                <w:rPr>
                  <w:rFonts w:ascii="Arial" w:hAnsi="Arial"/>
                  <w:sz w:val="18"/>
                </w:rPr>
                <w:t>TBD</w:t>
              </w:r>
            </w:ins>
          </w:p>
        </w:tc>
      </w:tr>
      <w:tr w:rsidR="004278E6" w:rsidRPr="004278E6" w14:paraId="01E308FA" w14:textId="77777777" w:rsidTr="00BF2AA1">
        <w:tblPrEx>
          <w:tblBorders>
            <w:bottom w:val="single" w:sz="4" w:space="0" w:color="auto"/>
          </w:tblBorders>
        </w:tblPrEx>
        <w:trPr>
          <w:cantSplit/>
          <w:jc w:val="center"/>
          <w:ins w:id="590" w:author="Nokia" w:date="2023-05-05T16:34:00Z"/>
        </w:trPr>
        <w:tc>
          <w:tcPr>
            <w:tcW w:w="1007" w:type="dxa"/>
            <w:tcBorders>
              <w:top w:val="nil"/>
              <w:left w:val="single" w:sz="4" w:space="0" w:color="auto"/>
              <w:bottom w:val="nil"/>
              <w:right w:val="single" w:sz="4" w:space="0" w:color="auto"/>
            </w:tcBorders>
          </w:tcPr>
          <w:p w14:paraId="05B1E694" w14:textId="77777777" w:rsidR="004278E6" w:rsidRPr="004278E6" w:rsidRDefault="004278E6" w:rsidP="004278E6">
            <w:pPr>
              <w:keepNext/>
              <w:keepLines/>
              <w:spacing w:after="0"/>
              <w:jc w:val="center"/>
              <w:rPr>
                <w:ins w:id="591" w:author="Nokia" w:date="2023-05-05T16:34:00Z"/>
                <w:rFonts w:ascii="Arial" w:hAnsi="Arial"/>
                <w:sz w:val="18"/>
                <w:lang w:val="en-US"/>
              </w:rPr>
            </w:pPr>
          </w:p>
        </w:tc>
        <w:tc>
          <w:tcPr>
            <w:tcW w:w="1093" w:type="dxa"/>
            <w:tcBorders>
              <w:top w:val="nil"/>
              <w:left w:val="single" w:sz="4" w:space="0" w:color="auto"/>
              <w:bottom w:val="nil"/>
              <w:right w:val="single" w:sz="4" w:space="0" w:color="auto"/>
            </w:tcBorders>
          </w:tcPr>
          <w:p w14:paraId="14E776AA" w14:textId="77777777" w:rsidR="004278E6" w:rsidRPr="004278E6" w:rsidRDefault="004278E6" w:rsidP="004278E6">
            <w:pPr>
              <w:keepNext/>
              <w:keepLines/>
              <w:spacing w:after="0"/>
              <w:jc w:val="center"/>
              <w:rPr>
                <w:ins w:id="592" w:author="Nokia" w:date="2023-05-05T16:34: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0EC00265" w14:textId="77777777" w:rsidR="004278E6" w:rsidRPr="004278E6" w:rsidRDefault="004278E6" w:rsidP="004278E6">
            <w:pPr>
              <w:keepNext/>
              <w:keepLines/>
              <w:spacing w:after="0"/>
              <w:jc w:val="center"/>
              <w:rPr>
                <w:ins w:id="593" w:author="Nokia" w:date="2023-05-05T16:34:00Z"/>
                <w:rFonts w:ascii="Arial" w:hAnsi="Arial" w:cs="Arial"/>
                <w:sz w:val="18"/>
              </w:rPr>
            </w:pPr>
            <w:ins w:id="594" w:author="Nokia" w:date="2023-05-05T16:34: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77289DBA" w14:textId="77777777" w:rsidR="004278E6" w:rsidRPr="004278E6" w:rsidRDefault="004278E6" w:rsidP="004278E6">
            <w:pPr>
              <w:keepNext/>
              <w:keepLines/>
              <w:spacing w:after="0"/>
              <w:jc w:val="center"/>
              <w:rPr>
                <w:ins w:id="595" w:author="Nokia" w:date="2023-05-05T16:34:00Z"/>
                <w:rFonts w:ascii="Arial" w:hAnsi="Arial"/>
                <w:sz w:val="18"/>
              </w:rPr>
            </w:pPr>
            <w:ins w:id="596" w:author="Nokia" w:date="2023-05-05T16:34:00Z">
              <w:r w:rsidRPr="004278E6">
                <w:rPr>
                  <w:rFonts w:ascii="Arial" w:hAnsi="Arial"/>
                  <w:sz w:val="18"/>
                </w:rPr>
                <w:t>TDLC30-10</w:t>
              </w:r>
            </w:ins>
          </w:p>
        </w:tc>
        <w:tc>
          <w:tcPr>
            <w:tcW w:w="1276" w:type="dxa"/>
            <w:tcBorders>
              <w:top w:val="single" w:sz="4" w:space="0" w:color="auto"/>
              <w:left w:val="single" w:sz="4" w:space="0" w:color="auto"/>
              <w:bottom w:val="single" w:sz="4" w:space="0" w:color="auto"/>
              <w:right w:val="single" w:sz="4" w:space="0" w:color="auto"/>
            </w:tcBorders>
            <w:vAlign w:val="center"/>
          </w:tcPr>
          <w:p w14:paraId="6C37DBE2" w14:textId="77777777" w:rsidR="004278E6" w:rsidRPr="004278E6" w:rsidRDefault="004278E6" w:rsidP="004278E6">
            <w:pPr>
              <w:keepNext/>
              <w:keepLines/>
              <w:spacing w:after="0"/>
              <w:jc w:val="center"/>
              <w:rPr>
                <w:ins w:id="597" w:author="Nokia" w:date="2023-05-05T16:34:00Z"/>
                <w:rFonts w:ascii="Arial" w:hAnsi="Arial"/>
                <w:sz w:val="18"/>
              </w:rPr>
            </w:pPr>
            <w:ins w:id="598" w:author="Nokia" w:date="2023-05-05T16:34: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5FB5BEC" w14:textId="77777777" w:rsidR="004278E6" w:rsidRPr="004278E6" w:rsidRDefault="004278E6" w:rsidP="004278E6">
            <w:pPr>
              <w:keepNext/>
              <w:keepLines/>
              <w:spacing w:after="0"/>
              <w:jc w:val="center"/>
              <w:rPr>
                <w:ins w:id="599" w:author="Nokia" w:date="2023-05-05T16:34:00Z"/>
                <w:rFonts w:ascii="Arial" w:hAnsi="Arial"/>
                <w:sz w:val="18"/>
                <w:lang w:eastAsia="zh-CN"/>
              </w:rPr>
            </w:pPr>
            <w:ins w:id="600" w:author="Nokia" w:date="2023-05-05T16:34: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07023917" w14:textId="77777777" w:rsidR="004278E6" w:rsidRPr="004278E6" w:rsidRDefault="004278E6" w:rsidP="004278E6">
            <w:pPr>
              <w:keepNext/>
              <w:keepLines/>
              <w:spacing w:after="0"/>
              <w:jc w:val="center"/>
              <w:rPr>
                <w:ins w:id="601" w:author="Nokia" w:date="2023-05-05T16:34:00Z"/>
                <w:rFonts w:ascii="Arial" w:hAnsi="Arial"/>
                <w:sz w:val="18"/>
              </w:rPr>
            </w:pPr>
            <w:ins w:id="602" w:author="Nokia" w:date="2023-05-05T16:34: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7B54DE59" w14:textId="77777777" w:rsidR="004278E6" w:rsidRPr="004278E6" w:rsidRDefault="004278E6" w:rsidP="004278E6">
            <w:pPr>
              <w:keepNext/>
              <w:keepLines/>
              <w:spacing w:after="0"/>
              <w:jc w:val="center"/>
              <w:rPr>
                <w:ins w:id="603" w:author="Nokia" w:date="2023-05-05T16:34:00Z"/>
                <w:rFonts w:ascii="Arial" w:hAnsi="Arial"/>
                <w:sz w:val="18"/>
              </w:rPr>
            </w:pPr>
            <w:ins w:id="604" w:author="Nokia" w:date="2023-05-05T16:34:00Z">
              <w:r w:rsidRPr="004278E6">
                <w:rPr>
                  <w:rFonts w:ascii="Arial" w:hAnsi="Arial"/>
                  <w:sz w:val="18"/>
                </w:rPr>
                <w:t>TBD</w:t>
              </w:r>
            </w:ins>
          </w:p>
        </w:tc>
      </w:tr>
      <w:tr w:rsidR="004278E6" w:rsidRPr="004278E6" w14:paraId="5E618B2B" w14:textId="77777777" w:rsidTr="00BF2AA1">
        <w:tblPrEx>
          <w:tblBorders>
            <w:bottom w:val="single" w:sz="4" w:space="0" w:color="auto"/>
          </w:tblBorders>
        </w:tblPrEx>
        <w:trPr>
          <w:cantSplit/>
          <w:jc w:val="center"/>
          <w:ins w:id="605" w:author="Nokia" w:date="2023-05-05T16:34:00Z"/>
        </w:trPr>
        <w:tc>
          <w:tcPr>
            <w:tcW w:w="1007" w:type="dxa"/>
            <w:tcBorders>
              <w:top w:val="nil"/>
              <w:left w:val="single" w:sz="4" w:space="0" w:color="auto"/>
              <w:bottom w:val="nil"/>
              <w:right w:val="single" w:sz="4" w:space="0" w:color="auto"/>
            </w:tcBorders>
          </w:tcPr>
          <w:p w14:paraId="7DDC100B" w14:textId="77777777" w:rsidR="004278E6" w:rsidRPr="004278E6" w:rsidRDefault="004278E6" w:rsidP="004278E6">
            <w:pPr>
              <w:keepNext/>
              <w:keepLines/>
              <w:spacing w:after="0"/>
              <w:jc w:val="center"/>
              <w:rPr>
                <w:ins w:id="606" w:author="Nokia" w:date="2023-05-05T16:34:00Z"/>
                <w:rFonts w:ascii="Arial" w:hAnsi="Arial"/>
                <w:sz w:val="18"/>
                <w:lang w:val="en-US"/>
              </w:rPr>
            </w:pPr>
            <w:ins w:id="607" w:author="Nokia" w:date="2023-05-05T16:34:00Z">
              <w:r w:rsidRPr="004278E6">
                <w:rPr>
                  <w:rFonts w:ascii="Arial" w:hAnsi="Arial"/>
                  <w:sz w:val="18"/>
                  <w:lang w:val="en-US"/>
                </w:rPr>
                <w:t>4</w:t>
              </w:r>
            </w:ins>
          </w:p>
        </w:tc>
        <w:tc>
          <w:tcPr>
            <w:tcW w:w="1093" w:type="dxa"/>
            <w:tcBorders>
              <w:top w:val="nil"/>
              <w:left w:val="single" w:sz="4" w:space="0" w:color="auto"/>
              <w:bottom w:val="single" w:sz="4" w:space="0" w:color="auto"/>
              <w:right w:val="single" w:sz="4" w:space="0" w:color="auto"/>
            </w:tcBorders>
          </w:tcPr>
          <w:p w14:paraId="7E608329" w14:textId="77777777" w:rsidR="004278E6" w:rsidRPr="004278E6" w:rsidRDefault="004278E6" w:rsidP="004278E6">
            <w:pPr>
              <w:keepNext/>
              <w:keepLines/>
              <w:spacing w:after="0"/>
              <w:jc w:val="center"/>
              <w:rPr>
                <w:ins w:id="608" w:author="Nokia" w:date="2023-05-05T16:34: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5794B4E7" w14:textId="77777777" w:rsidR="004278E6" w:rsidRPr="004278E6" w:rsidRDefault="004278E6" w:rsidP="004278E6">
            <w:pPr>
              <w:keepNext/>
              <w:keepLines/>
              <w:spacing w:after="0"/>
              <w:jc w:val="center"/>
              <w:rPr>
                <w:ins w:id="609" w:author="Nokia" w:date="2023-05-05T16:34:00Z"/>
                <w:rFonts w:ascii="Arial" w:hAnsi="Arial" w:cs="Arial"/>
                <w:sz w:val="18"/>
              </w:rPr>
            </w:pPr>
            <w:ins w:id="610" w:author="Nokia" w:date="2023-05-05T16:34: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7EECE93E" w14:textId="77777777" w:rsidR="004278E6" w:rsidRPr="004278E6" w:rsidRDefault="004278E6" w:rsidP="004278E6">
            <w:pPr>
              <w:keepNext/>
              <w:keepLines/>
              <w:spacing w:after="0"/>
              <w:jc w:val="center"/>
              <w:rPr>
                <w:ins w:id="611" w:author="Nokia" w:date="2023-05-05T16:34:00Z"/>
                <w:rFonts w:ascii="Arial" w:hAnsi="Arial"/>
                <w:sz w:val="18"/>
              </w:rPr>
            </w:pPr>
            <w:ins w:id="612" w:author="Nokia" w:date="2023-05-05T16:34:00Z">
              <w:r w:rsidRPr="004278E6">
                <w:rPr>
                  <w:rFonts w:ascii="Arial" w:hAnsi="Arial"/>
                  <w:sz w:val="18"/>
                </w:rPr>
                <w:t>TLDA300-100</w:t>
              </w:r>
            </w:ins>
          </w:p>
        </w:tc>
        <w:tc>
          <w:tcPr>
            <w:tcW w:w="1276" w:type="dxa"/>
            <w:tcBorders>
              <w:top w:val="single" w:sz="4" w:space="0" w:color="auto"/>
              <w:left w:val="single" w:sz="4" w:space="0" w:color="auto"/>
              <w:bottom w:val="single" w:sz="4" w:space="0" w:color="auto"/>
              <w:right w:val="single" w:sz="4" w:space="0" w:color="auto"/>
            </w:tcBorders>
            <w:vAlign w:val="center"/>
          </w:tcPr>
          <w:p w14:paraId="61BCDBDE" w14:textId="77777777" w:rsidR="004278E6" w:rsidRPr="004278E6" w:rsidRDefault="004278E6" w:rsidP="004278E6">
            <w:pPr>
              <w:keepNext/>
              <w:keepLines/>
              <w:spacing w:after="0"/>
              <w:jc w:val="center"/>
              <w:rPr>
                <w:ins w:id="613" w:author="Nokia" w:date="2023-05-05T16:34:00Z"/>
                <w:rFonts w:ascii="Arial" w:hAnsi="Arial"/>
                <w:sz w:val="18"/>
              </w:rPr>
            </w:pPr>
            <w:ins w:id="614" w:author="Nokia" w:date="2023-05-05T16:34: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54BC6AA" w14:textId="77777777" w:rsidR="004278E6" w:rsidRPr="004278E6" w:rsidRDefault="004278E6" w:rsidP="004278E6">
            <w:pPr>
              <w:keepNext/>
              <w:keepLines/>
              <w:spacing w:after="0"/>
              <w:jc w:val="center"/>
              <w:rPr>
                <w:ins w:id="615" w:author="Nokia" w:date="2023-05-05T16:34:00Z"/>
                <w:rFonts w:ascii="Arial" w:hAnsi="Arial"/>
                <w:sz w:val="18"/>
                <w:lang w:eastAsia="zh-CN"/>
              </w:rPr>
            </w:pPr>
            <w:ins w:id="616" w:author="Nokia" w:date="2023-05-05T16:34: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67113AA0" w14:textId="77777777" w:rsidR="004278E6" w:rsidRPr="004278E6" w:rsidRDefault="004278E6" w:rsidP="004278E6">
            <w:pPr>
              <w:keepNext/>
              <w:keepLines/>
              <w:spacing w:after="0"/>
              <w:jc w:val="center"/>
              <w:rPr>
                <w:ins w:id="617" w:author="Nokia" w:date="2023-05-05T16:34:00Z"/>
                <w:rFonts w:ascii="Arial" w:hAnsi="Arial"/>
                <w:sz w:val="18"/>
              </w:rPr>
            </w:pPr>
            <w:ins w:id="618" w:author="Nokia" w:date="2023-05-05T16:34: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1B030849" w14:textId="77777777" w:rsidR="004278E6" w:rsidRPr="004278E6" w:rsidRDefault="004278E6" w:rsidP="004278E6">
            <w:pPr>
              <w:keepNext/>
              <w:keepLines/>
              <w:spacing w:after="0"/>
              <w:jc w:val="center"/>
              <w:rPr>
                <w:ins w:id="619" w:author="Nokia" w:date="2023-05-05T16:34:00Z"/>
                <w:rFonts w:ascii="Arial" w:hAnsi="Arial"/>
                <w:sz w:val="18"/>
              </w:rPr>
            </w:pPr>
            <w:ins w:id="620" w:author="Nokia" w:date="2023-05-05T16:34:00Z">
              <w:r w:rsidRPr="004278E6">
                <w:rPr>
                  <w:rFonts w:ascii="Arial" w:hAnsi="Arial"/>
                  <w:sz w:val="18"/>
                </w:rPr>
                <w:t>TBD</w:t>
              </w:r>
            </w:ins>
          </w:p>
        </w:tc>
      </w:tr>
      <w:tr w:rsidR="004278E6" w:rsidRPr="004278E6" w14:paraId="6EA24EF5" w14:textId="77777777" w:rsidTr="00BF2AA1">
        <w:tblPrEx>
          <w:tblBorders>
            <w:bottom w:val="single" w:sz="4" w:space="0" w:color="auto"/>
          </w:tblBorders>
        </w:tblPrEx>
        <w:trPr>
          <w:cantSplit/>
          <w:jc w:val="center"/>
          <w:ins w:id="621" w:author="Nokia" w:date="2023-05-05T16:34:00Z"/>
        </w:trPr>
        <w:tc>
          <w:tcPr>
            <w:tcW w:w="1007" w:type="dxa"/>
            <w:tcBorders>
              <w:top w:val="nil"/>
              <w:left w:val="single" w:sz="4" w:space="0" w:color="auto"/>
              <w:bottom w:val="nil"/>
              <w:right w:val="single" w:sz="4" w:space="0" w:color="auto"/>
            </w:tcBorders>
          </w:tcPr>
          <w:p w14:paraId="5F24E8BB" w14:textId="77777777" w:rsidR="004278E6" w:rsidRPr="004278E6" w:rsidRDefault="004278E6" w:rsidP="004278E6">
            <w:pPr>
              <w:keepNext/>
              <w:keepLines/>
              <w:spacing w:after="0"/>
              <w:jc w:val="center"/>
              <w:rPr>
                <w:ins w:id="622" w:author="Nokia" w:date="2023-05-05T16:34:00Z"/>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6012E4B" w14:textId="77777777" w:rsidR="004278E6" w:rsidRPr="004278E6" w:rsidRDefault="004278E6" w:rsidP="004278E6">
            <w:pPr>
              <w:keepNext/>
              <w:keepLines/>
              <w:spacing w:after="0"/>
              <w:jc w:val="center"/>
              <w:rPr>
                <w:ins w:id="623" w:author="Nokia" w:date="2023-05-05T16:34:00Z"/>
                <w:rFonts w:ascii="Arial" w:hAnsi="Arial"/>
                <w:sz w:val="18"/>
                <w:lang w:val="en-US"/>
              </w:rPr>
            </w:pPr>
            <w:ins w:id="624" w:author="Nokia" w:date="2023-05-05T16:34:00Z">
              <w:r w:rsidRPr="004278E6">
                <w:rPr>
                  <w:rFonts w:ascii="Arial" w:hAnsi="Arial"/>
                  <w:sz w:val="18"/>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1659BD5A" w14:textId="77777777" w:rsidR="004278E6" w:rsidRPr="004278E6" w:rsidRDefault="004278E6" w:rsidP="004278E6">
            <w:pPr>
              <w:keepNext/>
              <w:keepLines/>
              <w:spacing w:after="0"/>
              <w:jc w:val="center"/>
              <w:rPr>
                <w:ins w:id="625" w:author="Nokia" w:date="2023-05-05T16:34:00Z"/>
                <w:rFonts w:ascii="Arial" w:hAnsi="Arial" w:cs="Arial"/>
                <w:sz w:val="18"/>
              </w:rPr>
            </w:pPr>
            <w:ins w:id="626" w:author="Nokia" w:date="2023-05-05T16:34: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0BC1F1D3" w14:textId="77777777" w:rsidR="004278E6" w:rsidRPr="004278E6" w:rsidRDefault="004278E6" w:rsidP="004278E6">
            <w:pPr>
              <w:keepNext/>
              <w:keepLines/>
              <w:spacing w:after="0"/>
              <w:jc w:val="center"/>
              <w:rPr>
                <w:ins w:id="627" w:author="Nokia" w:date="2023-05-05T16:34:00Z"/>
                <w:rFonts w:ascii="Arial" w:hAnsi="Arial"/>
                <w:sz w:val="18"/>
              </w:rPr>
            </w:pPr>
            <w:ins w:id="628" w:author="Nokia" w:date="2023-05-05T16:34:00Z">
              <w:r w:rsidRPr="004278E6">
                <w:rPr>
                  <w:rFonts w:ascii="Arial" w:hAnsi="Arial"/>
                  <w:sz w:val="18"/>
                </w:rPr>
                <w:t>TDLB100-400</w:t>
              </w:r>
            </w:ins>
          </w:p>
        </w:tc>
        <w:tc>
          <w:tcPr>
            <w:tcW w:w="1276" w:type="dxa"/>
            <w:tcBorders>
              <w:top w:val="single" w:sz="4" w:space="0" w:color="auto"/>
              <w:left w:val="single" w:sz="4" w:space="0" w:color="auto"/>
              <w:bottom w:val="single" w:sz="4" w:space="0" w:color="auto"/>
              <w:right w:val="single" w:sz="4" w:space="0" w:color="auto"/>
            </w:tcBorders>
            <w:vAlign w:val="center"/>
          </w:tcPr>
          <w:p w14:paraId="2A66F41C" w14:textId="77777777" w:rsidR="004278E6" w:rsidRPr="004278E6" w:rsidRDefault="004278E6" w:rsidP="004278E6">
            <w:pPr>
              <w:keepNext/>
              <w:keepLines/>
              <w:spacing w:after="0"/>
              <w:jc w:val="center"/>
              <w:rPr>
                <w:ins w:id="629" w:author="Nokia" w:date="2023-05-05T16:34:00Z"/>
                <w:rFonts w:ascii="Arial" w:hAnsi="Arial"/>
                <w:sz w:val="18"/>
              </w:rPr>
            </w:pPr>
            <w:ins w:id="630" w:author="Nokia" w:date="2023-05-05T16:34: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AAFA273" w14:textId="77777777" w:rsidR="004278E6" w:rsidRPr="004278E6" w:rsidRDefault="004278E6" w:rsidP="004278E6">
            <w:pPr>
              <w:keepNext/>
              <w:keepLines/>
              <w:spacing w:after="0"/>
              <w:jc w:val="center"/>
              <w:rPr>
                <w:ins w:id="631" w:author="Nokia" w:date="2023-05-05T16:34:00Z"/>
                <w:rFonts w:ascii="Arial" w:hAnsi="Arial"/>
                <w:sz w:val="18"/>
                <w:lang w:eastAsia="zh-CN"/>
              </w:rPr>
            </w:pPr>
            <w:ins w:id="632" w:author="Nokia" w:date="2023-05-05T16:34: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4EF7EC2B" w14:textId="77777777" w:rsidR="004278E6" w:rsidRPr="004278E6" w:rsidRDefault="004278E6" w:rsidP="004278E6">
            <w:pPr>
              <w:keepNext/>
              <w:keepLines/>
              <w:spacing w:after="0"/>
              <w:jc w:val="center"/>
              <w:rPr>
                <w:ins w:id="633" w:author="Nokia" w:date="2023-05-05T16:34:00Z"/>
                <w:rFonts w:ascii="Arial" w:hAnsi="Arial"/>
                <w:sz w:val="18"/>
              </w:rPr>
            </w:pPr>
            <w:ins w:id="634" w:author="Nokia" w:date="2023-05-05T16:34: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182C1806" w14:textId="77777777" w:rsidR="004278E6" w:rsidRPr="004278E6" w:rsidRDefault="004278E6" w:rsidP="004278E6">
            <w:pPr>
              <w:keepNext/>
              <w:keepLines/>
              <w:spacing w:after="0"/>
              <w:jc w:val="center"/>
              <w:rPr>
                <w:ins w:id="635" w:author="Nokia" w:date="2023-05-05T16:34:00Z"/>
                <w:rFonts w:ascii="Arial" w:hAnsi="Arial"/>
                <w:sz w:val="18"/>
              </w:rPr>
            </w:pPr>
            <w:ins w:id="636" w:author="Nokia" w:date="2023-05-05T16:34:00Z">
              <w:r w:rsidRPr="004278E6">
                <w:rPr>
                  <w:rFonts w:ascii="Arial" w:hAnsi="Arial"/>
                  <w:sz w:val="18"/>
                </w:rPr>
                <w:t>TBD</w:t>
              </w:r>
            </w:ins>
          </w:p>
        </w:tc>
      </w:tr>
      <w:tr w:rsidR="004278E6" w:rsidRPr="004278E6" w14:paraId="3590F655" w14:textId="77777777" w:rsidTr="00BF2AA1">
        <w:tblPrEx>
          <w:tblBorders>
            <w:bottom w:val="single" w:sz="4" w:space="0" w:color="auto"/>
          </w:tblBorders>
        </w:tblPrEx>
        <w:trPr>
          <w:cantSplit/>
          <w:jc w:val="center"/>
          <w:ins w:id="637" w:author="Nokia" w:date="2023-05-05T16:34:00Z"/>
        </w:trPr>
        <w:tc>
          <w:tcPr>
            <w:tcW w:w="1007" w:type="dxa"/>
            <w:tcBorders>
              <w:top w:val="nil"/>
              <w:left w:val="single" w:sz="4" w:space="0" w:color="auto"/>
              <w:bottom w:val="nil"/>
              <w:right w:val="single" w:sz="4" w:space="0" w:color="auto"/>
            </w:tcBorders>
          </w:tcPr>
          <w:p w14:paraId="63BBF05B" w14:textId="77777777" w:rsidR="004278E6" w:rsidRPr="004278E6" w:rsidRDefault="004278E6" w:rsidP="004278E6">
            <w:pPr>
              <w:keepNext/>
              <w:keepLines/>
              <w:spacing w:after="0"/>
              <w:jc w:val="center"/>
              <w:rPr>
                <w:ins w:id="638" w:author="Nokia" w:date="2023-05-05T16:34:00Z"/>
                <w:rFonts w:ascii="Arial" w:hAnsi="Arial"/>
                <w:sz w:val="18"/>
                <w:lang w:val="en-US"/>
              </w:rPr>
            </w:pPr>
          </w:p>
        </w:tc>
        <w:tc>
          <w:tcPr>
            <w:tcW w:w="1093" w:type="dxa"/>
            <w:tcBorders>
              <w:top w:val="nil"/>
              <w:left w:val="single" w:sz="4" w:space="0" w:color="auto"/>
              <w:bottom w:val="nil"/>
              <w:right w:val="single" w:sz="4" w:space="0" w:color="auto"/>
            </w:tcBorders>
          </w:tcPr>
          <w:p w14:paraId="3C00CDDE" w14:textId="77777777" w:rsidR="004278E6" w:rsidRPr="004278E6" w:rsidRDefault="004278E6" w:rsidP="004278E6">
            <w:pPr>
              <w:keepNext/>
              <w:keepLines/>
              <w:spacing w:after="0"/>
              <w:jc w:val="center"/>
              <w:rPr>
                <w:ins w:id="639" w:author="Nokia" w:date="2023-05-05T16:34: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05E68C54" w14:textId="77777777" w:rsidR="004278E6" w:rsidRPr="004278E6" w:rsidRDefault="004278E6" w:rsidP="004278E6">
            <w:pPr>
              <w:keepNext/>
              <w:keepLines/>
              <w:spacing w:after="0"/>
              <w:jc w:val="center"/>
              <w:rPr>
                <w:ins w:id="640" w:author="Nokia" w:date="2023-05-05T16:34:00Z"/>
                <w:rFonts w:ascii="Arial" w:hAnsi="Arial" w:cs="Arial"/>
                <w:sz w:val="18"/>
              </w:rPr>
            </w:pPr>
            <w:ins w:id="641" w:author="Nokia" w:date="2023-05-05T16:34: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78A21B59" w14:textId="77777777" w:rsidR="004278E6" w:rsidRPr="004278E6" w:rsidRDefault="004278E6" w:rsidP="004278E6">
            <w:pPr>
              <w:keepNext/>
              <w:keepLines/>
              <w:spacing w:after="0"/>
              <w:jc w:val="center"/>
              <w:rPr>
                <w:ins w:id="642" w:author="Nokia" w:date="2023-05-05T16:34:00Z"/>
                <w:rFonts w:ascii="Arial" w:hAnsi="Arial"/>
                <w:sz w:val="18"/>
              </w:rPr>
            </w:pPr>
            <w:ins w:id="643" w:author="Nokia" w:date="2023-05-05T16:34:00Z">
              <w:r w:rsidRPr="004278E6">
                <w:rPr>
                  <w:rFonts w:ascii="Arial" w:hAnsi="Arial"/>
                  <w:sz w:val="18"/>
                </w:rPr>
                <w:t>TDLC30-10</w:t>
              </w:r>
            </w:ins>
          </w:p>
        </w:tc>
        <w:tc>
          <w:tcPr>
            <w:tcW w:w="1276" w:type="dxa"/>
            <w:tcBorders>
              <w:top w:val="single" w:sz="4" w:space="0" w:color="auto"/>
              <w:left w:val="single" w:sz="4" w:space="0" w:color="auto"/>
              <w:bottom w:val="single" w:sz="4" w:space="0" w:color="auto"/>
              <w:right w:val="single" w:sz="4" w:space="0" w:color="auto"/>
            </w:tcBorders>
            <w:vAlign w:val="center"/>
          </w:tcPr>
          <w:p w14:paraId="7E00254E" w14:textId="77777777" w:rsidR="004278E6" w:rsidRPr="004278E6" w:rsidRDefault="004278E6" w:rsidP="004278E6">
            <w:pPr>
              <w:keepNext/>
              <w:keepLines/>
              <w:spacing w:after="0"/>
              <w:jc w:val="center"/>
              <w:rPr>
                <w:ins w:id="644" w:author="Nokia" w:date="2023-05-05T16:34:00Z"/>
                <w:rFonts w:ascii="Arial" w:hAnsi="Arial"/>
                <w:sz w:val="18"/>
              </w:rPr>
            </w:pPr>
            <w:ins w:id="645" w:author="Nokia" w:date="2023-05-05T16:34: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66A42AD4" w14:textId="77777777" w:rsidR="004278E6" w:rsidRPr="004278E6" w:rsidRDefault="004278E6" w:rsidP="004278E6">
            <w:pPr>
              <w:keepNext/>
              <w:keepLines/>
              <w:spacing w:after="0"/>
              <w:jc w:val="center"/>
              <w:rPr>
                <w:ins w:id="646" w:author="Nokia" w:date="2023-05-05T16:34:00Z"/>
                <w:rFonts w:ascii="Arial" w:hAnsi="Arial"/>
                <w:sz w:val="18"/>
                <w:lang w:eastAsia="zh-CN"/>
              </w:rPr>
            </w:pPr>
            <w:ins w:id="647" w:author="Nokia" w:date="2023-05-05T16:34: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430BECD8" w14:textId="77777777" w:rsidR="004278E6" w:rsidRPr="004278E6" w:rsidRDefault="004278E6" w:rsidP="004278E6">
            <w:pPr>
              <w:keepNext/>
              <w:keepLines/>
              <w:spacing w:after="0"/>
              <w:jc w:val="center"/>
              <w:rPr>
                <w:ins w:id="648" w:author="Nokia" w:date="2023-05-05T16:34:00Z"/>
                <w:rFonts w:ascii="Arial" w:hAnsi="Arial"/>
                <w:sz w:val="18"/>
              </w:rPr>
            </w:pPr>
            <w:ins w:id="649" w:author="Nokia" w:date="2023-05-05T16:34: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3B89EE8A" w14:textId="77777777" w:rsidR="004278E6" w:rsidRPr="004278E6" w:rsidRDefault="004278E6" w:rsidP="004278E6">
            <w:pPr>
              <w:keepNext/>
              <w:keepLines/>
              <w:spacing w:after="0"/>
              <w:jc w:val="center"/>
              <w:rPr>
                <w:ins w:id="650" w:author="Nokia" w:date="2023-05-05T16:34:00Z"/>
                <w:rFonts w:ascii="Arial" w:hAnsi="Arial"/>
                <w:sz w:val="18"/>
              </w:rPr>
            </w:pPr>
            <w:ins w:id="651" w:author="Nokia" w:date="2023-05-05T16:34:00Z">
              <w:r w:rsidRPr="004278E6">
                <w:rPr>
                  <w:rFonts w:ascii="Arial" w:hAnsi="Arial"/>
                  <w:sz w:val="18"/>
                </w:rPr>
                <w:t>TBD</w:t>
              </w:r>
            </w:ins>
          </w:p>
        </w:tc>
      </w:tr>
      <w:tr w:rsidR="004278E6" w:rsidRPr="004278E6" w14:paraId="66DC20CE" w14:textId="77777777" w:rsidTr="00BF2AA1">
        <w:tblPrEx>
          <w:tblBorders>
            <w:bottom w:val="single" w:sz="4" w:space="0" w:color="auto"/>
          </w:tblBorders>
        </w:tblPrEx>
        <w:trPr>
          <w:cantSplit/>
          <w:jc w:val="center"/>
          <w:ins w:id="652" w:author="Nokia" w:date="2023-05-05T16:34:00Z"/>
        </w:trPr>
        <w:tc>
          <w:tcPr>
            <w:tcW w:w="1007" w:type="dxa"/>
            <w:tcBorders>
              <w:top w:val="nil"/>
              <w:left w:val="single" w:sz="4" w:space="0" w:color="auto"/>
              <w:bottom w:val="single" w:sz="4" w:space="0" w:color="auto"/>
              <w:right w:val="single" w:sz="4" w:space="0" w:color="auto"/>
            </w:tcBorders>
          </w:tcPr>
          <w:p w14:paraId="1546D853" w14:textId="77777777" w:rsidR="004278E6" w:rsidRPr="004278E6" w:rsidRDefault="004278E6" w:rsidP="004278E6">
            <w:pPr>
              <w:keepNext/>
              <w:keepLines/>
              <w:spacing w:after="0"/>
              <w:jc w:val="center"/>
              <w:rPr>
                <w:ins w:id="653" w:author="Nokia" w:date="2023-05-05T16:34:00Z"/>
                <w:rFonts w:ascii="Arial" w:hAnsi="Arial"/>
                <w:sz w:val="18"/>
                <w:lang w:val="en-US"/>
              </w:rPr>
            </w:pPr>
          </w:p>
        </w:tc>
        <w:tc>
          <w:tcPr>
            <w:tcW w:w="1093" w:type="dxa"/>
            <w:tcBorders>
              <w:top w:val="nil"/>
              <w:left w:val="single" w:sz="4" w:space="0" w:color="auto"/>
              <w:bottom w:val="single" w:sz="4" w:space="0" w:color="auto"/>
              <w:right w:val="single" w:sz="4" w:space="0" w:color="auto"/>
            </w:tcBorders>
          </w:tcPr>
          <w:p w14:paraId="59E59987" w14:textId="77777777" w:rsidR="004278E6" w:rsidRPr="004278E6" w:rsidRDefault="004278E6" w:rsidP="004278E6">
            <w:pPr>
              <w:keepNext/>
              <w:keepLines/>
              <w:spacing w:after="0"/>
              <w:jc w:val="center"/>
              <w:rPr>
                <w:ins w:id="654" w:author="Nokia" w:date="2023-05-05T16:34: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583FC4C8" w14:textId="77777777" w:rsidR="004278E6" w:rsidRPr="004278E6" w:rsidRDefault="004278E6" w:rsidP="004278E6">
            <w:pPr>
              <w:keepNext/>
              <w:keepLines/>
              <w:spacing w:after="0"/>
              <w:jc w:val="center"/>
              <w:rPr>
                <w:ins w:id="655" w:author="Nokia" w:date="2023-05-05T16:34:00Z"/>
                <w:rFonts w:ascii="Arial" w:hAnsi="Arial" w:cs="Arial"/>
                <w:sz w:val="18"/>
              </w:rPr>
            </w:pPr>
            <w:ins w:id="656" w:author="Nokia" w:date="2023-05-05T16:34: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216D0659" w14:textId="77777777" w:rsidR="004278E6" w:rsidRPr="004278E6" w:rsidRDefault="004278E6" w:rsidP="004278E6">
            <w:pPr>
              <w:keepNext/>
              <w:keepLines/>
              <w:spacing w:after="0"/>
              <w:jc w:val="center"/>
              <w:rPr>
                <w:ins w:id="657" w:author="Nokia" w:date="2023-05-05T16:34:00Z"/>
                <w:rFonts w:ascii="Arial" w:hAnsi="Arial"/>
                <w:sz w:val="18"/>
              </w:rPr>
            </w:pPr>
            <w:ins w:id="658" w:author="Nokia" w:date="2023-05-05T16:34:00Z">
              <w:r w:rsidRPr="004278E6">
                <w:rPr>
                  <w:rFonts w:ascii="Arial" w:hAnsi="Arial"/>
                  <w:sz w:val="18"/>
                </w:rPr>
                <w:t>TLDA300-100</w:t>
              </w:r>
            </w:ins>
          </w:p>
        </w:tc>
        <w:tc>
          <w:tcPr>
            <w:tcW w:w="1276" w:type="dxa"/>
            <w:tcBorders>
              <w:top w:val="single" w:sz="4" w:space="0" w:color="auto"/>
              <w:left w:val="single" w:sz="4" w:space="0" w:color="auto"/>
              <w:bottom w:val="single" w:sz="4" w:space="0" w:color="auto"/>
              <w:right w:val="single" w:sz="4" w:space="0" w:color="auto"/>
            </w:tcBorders>
            <w:vAlign w:val="center"/>
          </w:tcPr>
          <w:p w14:paraId="6E994811" w14:textId="77777777" w:rsidR="004278E6" w:rsidRPr="004278E6" w:rsidRDefault="004278E6" w:rsidP="004278E6">
            <w:pPr>
              <w:keepNext/>
              <w:keepLines/>
              <w:spacing w:after="0"/>
              <w:jc w:val="center"/>
              <w:rPr>
                <w:ins w:id="659" w:author="Nokia" w:date="2023-05-05T16:34:00Z"/>
                <w:rFonts w:ascii="Arial" w:hAnsi="Arial"/>
                <w:sz w:val="18"/>
              </w:rPr>
            </w:pPr>
            <w:ins w:id="660" w:author="Nokia" w:date="2023-05-05T16:34: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96E95D0" w14:textId="77777777" w:rsidR="004278E6" w:rsidRPr="004278E6" w:rsidRDefault="004278E6" w:rsidP="004278E6">
            <w:pPr>
              <w:keepNext/>
              <w:keepLines/>
              <w:spacing w:after="0"/>
              <w:jc w:val="center"/>
              <w:rPr>
                <w:ins w:id="661" w:author="Nokia" w:date="2023-05-05T16:34:00Z"/>
                <w:rFonts w:ascii="Arial" w:hAnsi="Arial"/>
                <w:sz w:val="18"/>
                <w:lang w:eastAsia="zh-CN"/>
              </w:rPr>
            </w:pPr>
            <w:ins w:id="662" w:author="Nokia" w:date="2023-05-05T16:34: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7275F3BF" w14:textId="77777777" w:rsidR="004278E6" w:rsidRPr="004278E6" w:rsidRDefault="004278E6" w:rsidP="004278E6">
            <w:pPr>
              <w:keepNext/>
              <w:keepLines/>
              <w:spacing w:after="0"/>
              <w:jc w:val="center"/>
              <w:rPr>
                <w:ins w:id="663" w:author="Nokia" w:date="2023-05-05T16:34:00Z"/>
                <w:rFonts w:ascii="Arial" w:hAnsi="Arial"/>
                <w:sz w:val="18"/>
              </w:rPr>
            </w:pPr>
            <w:ins w:id="664" w:author="Nokia" w:date="2023-05-05T16:34: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3214E684" w14:textId="77777777" w:rsidR="004278E6" w:rsidRPr="004278E6" w:rsidRDefault="004278E6" w:rsidP="004278E6">
            <w:pPr>
              <w:keepNext/>
              <w:keepLines/>
              <w:spacing w:after="0"/>
              <w:jc w:val="center"/>
              <w:rPr>
                <w:ins w:id="665" w:author="Nokia" w:date="2023-05-05T16:34:00Z"/>
                <w:rFonts w:ascii="Arial" w:hAnsi="Arial"/>
                <w:sz w:val="18"/>
              </w:rPr>
            </w:pPr>
            <w:ins w:id="666" w:author="Nokia" w:date="2023-05-05T16:34:00Z">
              <w:r w:rsidRPr="004278E6">
                <w:rPr>
                  <w:rFonts w:ascii="Arial" w:hAnsi="Arial"/>
                  <w:sz w:val="18"/>
                </w:rPr>
                <w:t>TBD</w:t>
              </w:r>
            </w:ins>
          </w:p>
        </w:tc>
      </w:tr>
    </w:tbl>
    <w:p w14:paraId="1DE2DAC1" w14:textId="77777777" w:rsidR="004278E6" w:rsidRDefault="004278E6" w:rsidP="00692D7F">
      <w:pPr>
        <w:rPr>
          <w:rFonts w:eastAsia="Malgun Gothic"/>
          <w:lang w:eastAsia="zh-CN"/>
        </w:rPr>
      </w:pPr>
    </w:p>
    <w:p w14:paraId="6BF65E44" w14:textId="77777777" w:rsidR="00692D7F" w:rsidRDefault="00692D7F" w:rsidP="00692D7F">
      <w:pPr>
        <w:pStyle w:val="TH"/>
        <w:rPr>
          <w:rFonts w:eastAsia="Malgun Gothic"/>
          <w:lang w:eastAsia="zh-CN"/>
        </w:rPr>
      </w:pPr>
      <w:r>
        <w:rPr>
          <w:rFonts w:eastAsia="Malgun Gothic"/>
        </w:rPr>
        <w:t>Table 8.2.1.2-11: Minimum requirements for PUSCH</w:t>
      </w:r>
      <w:r>
        <w:rPr>
          <w:rFonts w:eastAsia="Malgun Gothic"/>
          <w:lang w:eastAsia="zh-CN"/>
        </w:rPr>
        <w:t xml:space="preserve"> with 70% of maximum throughput</w:t>
      </w:r>
      <w:r>
        <w:rPr>
          <w:rFonts w:eastAsia="Malgun Gothic"/>
        </w:rPr>
        <w:t>, Type B, 10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667">
          <w:tblGrid>
            <w:gridCol w:w="1007"/>
            <w:gridCol w:w="1093"/>
            <w:gridCol w:w="986"/>
            <w:gridCol w:w="1986"/>
            <w:gridCol w:w="1276"/>
            <w:gridCol w:w="1419"/>
            <w:gridCol w:w="1418"/>
            <w:gridCol w:w="1135"/>
          </w:tblGrid>
        </w:tblGridChange>
      </w:tblGrid>
      <w:tr w:rsidR="00692D7F" w14:paraId="1B1235B5"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58B5029"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2C8F1FAB"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09BEB6BF"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747565C5"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56CE3319"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F8B1BBA"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56B379A6"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3E4EAF4B" w14:textId="77777777" w:rsidR="00692D7F" w:rsidRDefault="00692D7F">
            <w:pPr>
              <w:pStyle w:val="TAH"/>
            </w:pPr>
            <w:r>
              <w:t>SNR</w:t>
            </w:r>
          </w:p>
          <w:p w14:paraId="6BA7AFDA" w14:textId="77777777" w:rsidR="00692D7F" w:rsidRDefault="00692D7F">
            <w:pPr>
              <w:pStyle w:val="TAH"/>
            </w:pPr>
            <w:r>
              <w:t>(dB)</w:t>
            </w:r>
          </w:p>
        </w:tc>
      </w:tr>
      <w:tr w:rsidR="00692D7F" w14:paraId="64720164" w14:textId="77777777" w:rsidTr="00692D7F">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24A32FCE" w14:textId="77777777" w:rsidR="00692D7F" w:rsidRDefault="00692D7F">
            <w:pPr>
              <w:pStyle w:val="TAC"/>
              <w:rPr>
                <w:lang w:val="en-US"/>
              </w:rPr>
            </w:pPr>
          </w:p>
          <w:p w14:paraId="236DBD84" w14:textId="77777777" w:rsidR="00692D7F" w:rsidRDefault="00692D7F">
            <w:pPr>
              <w:pStyle w:val="TAC"/>
              <w:rPr>
                <w:lang w:val="en-US"/>
              </w:rPr>
            </w:pPr>
          </w:p>
          <w:p w14:paraId="440C35F6" w14:textId="77777777" w:rsidR="00692D7F" w:rsidRDefault="00692D7F">
            <w:pPr>
              <w:pStyle w:val="TAC"/>
              <w:rPr>
                <w:lang w:val="en-US"/>
              </w:rPr>
            </w:pPr>
          </w:p>
          <w:p w14:paraId="237F035F" w14:textId="77777777" w:rsidR="00692D7F" w:rsidRDefault="00692D7F">
            <w:pPr>
              <w:pStyle w:val="TAC"/>
              <w:rPr>
                <w:lang w:val="en-US"/>
              </w:rPr>
            </w:pPr>
          </w:p>
          <w:p w14:paraId="5AB127A8"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594B3132"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4AB2AD9"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979EF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B99B2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12C70" w14:textId="77777777" w:rsidR="00692D7F" w:rsidRDefault="00692D7F">
            <w:pPr>
              <w:pStyle w:val="TAC"/>
            </w:pPr>
            <w:r>
              <w:rPr>
                <w:lang w:eastAsia="zh-CN"/>
              </w:rPr>
              <w:t>G-FR1-A3-11</w:t>
            </w:r>
          </w:p>
        </w:tc>
        <w:tc>
          <w:tcPr>
            <w:tcW w:w="1417" w:type="dxa"/>
            <w:tcBorders>
              <w:top w:val="single" w:sz="4" w:space="0" w:color="auto"/>
              <w:left w:val="single" w:sz="4" w:space="0" w:color="auto"/>
              <w:bottom w:val="single" w:sz="4" w:space="0" w:color="auto"/>
              <w:right w:val="single" w:sz="4" w:space="0" w:color="auto"/>
            </w:tcBorders>
            <w:hideMark/>
          </w:tcPr>
          <w:p w14:paraId="39928A4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5D055A2" w14:textId="77777777" w:rsidR="00692D7F" w:rsidRDefault="00692D7F">
            <w:pPr>
              <w:pStyle w:val="TAC"/>
            </w:pPr>
            <w:r>
              <w:t>-2.4</w:t>
            </w:r>
          </w:p>
        </w:tc>
      </w:tr>
      <w:tr w:rsidR="00692D7F" w14:paraId="55F8255C"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4AC357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5D8CE648"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016B4B40"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3289BB"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DA763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70D6B" w14:textId="77777777" w:rsidR="00692D7F" w:rsidRDefault="00692D7F">
            <w:pPr>
              <w:pStyle w:val="TAC"/>
            </w:pPr>
            <w:r>
              <w:rPr>
                <w:lang w:eastAsia="zh-CN"/>
              </w:rPr>
              <w:t>G-FR1-A4-11</w:t>
            </w:r>
          </w:p>
        </w:tc>
        <w:tc>
          <w:tcPr>
            <w:tcW w:w="1417" w:type="dxa"/>
            <w:tcBorders>
              <w:top w:val="single" w:sz="4" w:space="0" w:color="auto"/>
              <w:left w:val="single" w:sz="4" w:space="0" w:color="auto"/>
              <w:bottom w:val="single" w:sz="4" w:space="0" w:color="auto"/>
              <w:right w:val="single" w:sz="4" w:space="0" w:color="auto"/>
            </w:tcBorders>
            <w:hideMark/>
          </w:tcPr>
          <w:p w14:paraId="4CCA786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E7913C5" w14:textId="77777777" w:rsidR="00692D7F" w:rsidRDefault="00692D7F">
            <w:pPr>
              <w:pStyle w:val="TAC"/>
            </w:pPr>
            <w:r>
              <w:t>10.1</w:t>
            </w:r>
          </w:p>
        </w:tc>
      </w:tr>
      <w:tr w:rsidR="00692D7F" w14:paraId="48FB37CD"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BE2E7D"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A0A32C0"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449B23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469FE1"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70418B"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F6449" w14:textId="77777777" w:rsidR="00692D7F" w:rsidRDefault="00692D7F">
            <w:pPr>
              <w:pStyle w:val="TAC"/>
            </w:pPr>
            <w:r>
              <w:rPr>
                <w:lang w:eastAsia="zh-CN"/>
              </w:rPr>
              <w:t>G-FR1-A5-11</w:t>
            </w:r>
          </w:p>
        </w:tc>
        <w:tc>
          <w:tcPr>
            <w:tcW w:w="1417" w:type="dxa"/>
            <w:tcBorders>
              <w:top w:val="single" w:sz="4" w:space="0" w:color="auto"/>
              <w:left w:val="single" w:sz="4" w:space="0" w:color="auto"/>
              <w:bottom w:val="single" w:sz="4" w:space="0" w:color="auto"/>
              <w:right w:val="single" w:sz="4" w:space="0" w:color="auto"/>
            </w:tcBorders>
            <w:hideMark/>
          </w:tcPr>
          <w:p w14:paraId="130728D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4B6EEFE" w14:textId="77777777" w:rsidR="00692D7F" w:rsidRDefault="00692D7F">
            <w:pPr>
              <w:pStyle w:val="TAC"/>
            </w:pPr>
            <w:r>
              <w:t>12.5</w:t>
            </w:r>
          </w:p>
        </w:tc>
      </w:tr>
      <w:tr w:rsidR="00692D7F" w14:paraId="620682CE"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8988FC8"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FD0E378"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BB33714"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54D4DB"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76A03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C27FA" w14:textId="77777777" w:rsidR="00692D7F" w:rsidRDefault="00692D7F">
            <w:pPr>
              <w:pStyle w:val="TAC"/>
              <w:rPr>
                <w:lang w:eastAsia="zh-CN"/>
              </w:rPr>
            </w:pPr>
            <w:r>
              <w:t>G-FR1-A9-3</w:t>
            </w:r>
          </w:p>
        </w:tc>
        <w:tc>
          <w:tcPr>
            <w:tcW w:w="1417" w:type="dxa"/>
            <w:tcBorders>
              <w:top w:val="single" w:sz="4" w:space="0" w:color="auto"/>
              <w:left w:val="single" w:sz="4" w:space="0" w:color="auto"/>
              <w:bottom w:val="single" w:sz="4" w:space="0" w:color="auto"/>
              <w:right w:val="single" w:sz="4" w:space="0" w:color="auto"/>
            </w:tcBorders>
            <w:hideMark/>
          </w:tcPr>
          <w:p w14:paraId="5DC69A2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714BF95" w14:textId="77777777" w:rsidR="00692D7F" w:rsidRDefault="00692D7F">
            <w:pPr>
              <w:pStyle w:val="TAC"/>
            </w:pPr>
            <w:r>
              <w:t>19.2</w:t>
            </w:r>
          </w:p>
        </w:tc>
      </w:tr>
      <w:tr w:rsidR="00692D7F" w14:paraId="24C867EB"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ED50436" w14:textId="77777777" w:rsidR="00692D7F" w:rsidRDefault="00692D7F">
            <w:pPr>
              <w:spacing w:after="0"/>
              <w:rPr>
                <w:rFonts w:ascii="Arial" w:hAnsi="Arial"/>
                <w:sz w:val="18"/>
                <w:lang w:val="en-US"/>
              </w:rPr>
            </w:pPr>
          </w:p>
        </w:tc>
        <w:tc>
          <w:tcPr>
            <w:tcW w:w="1093" w:type="dxa"/>
            <w:vMerge w:val="restart"/>
            <w:tcBorders>
              <w:top w:val="single" w:sz="4" w:space="0" w:color="auto"/>
              <w:left w:val="single" w:sz="4" w:space="0" w:color="auto"/>
              <w:bottom w:val="single" w:sz="4" w:space="0" w:color="auto"/>
              <w:right w:val="single" w:sz="4" w:space="0" w:color="auto"/>
            </w:tcBorders>
            <w:hideMark/>
          </w:tcPr>
          <w:p w14:paraId="3D0F4A42"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0EA09A20"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45706D"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F6E54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6D346" w14:textId="77777777" w:rsidR="00692D7F" w:rsidRDefault="00692D7F">
            <w:pPr>
              <w:pStyle w:val="TAC"/>
            </w:pPr>
            <w:r>
              <w:rPr>
                <w:lang w:eastAsia="zh-CN"/>
              </w:rPr>
              <w:t>G-FR1-A3-11</w:t>
            </w:r>
          </w:p>
        </w:tc>
        <w:tc>
          <w:tcPr>
            <w:tcW w:w="1417" w:type="dxa"/>
            <w:tcBorders>
              <w:top w:val="single" w:sz="4" w:space="0" w:color="auto"/>
              <w:left w:val="single" w:sz="4" w:space="0" w:color="auto"/>
              <w:bottom w:val="single" w:sz="4" w:space="0" w:color="auto"/>
              <w:right w:val="single" w:sz="4" w:space="0" w:color="auto"/>
            </w:tcBorders>
            <w:hideMark/>
          </w:tcPr>
          <w:p w14:paraId="34A3EF4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01F889B" w14:textId="77777777" w:rsidR="00692D7F" w:rsidRDefault="00692D7F">
            <w:pPr>
              <w:pStyle w:val="TAC"/>
            </w:pPr>
            <w:r>
              <w:t>-5.7</w:t>
            </w:r>
          </w:p>
        </w:tc>
      </w:tr>
      <w:tr w:rsidR="00692D7F" w14:paraId="4409DADF"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7477265"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AFC663B"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FEAC19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11CE17"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1C3B7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15E41" w14:textId="77777777" w:rsidR="00692D7F" w:rsidRDefault="00692D7F">
            <w:pPr>
              <w:pStyle w:val="TAC"/>
            </w:pPr>
            <w:r>
              <w:rPr>
                <w:lang w:eastAsia="zh-CN"/>
              </w:rPr>
              <w:t>G-FR1-A4-11</w:t>
            </w:r>
          </w:p>
        </w:tc>
        <w:tc>
          <w:tcPr>
            <w:tcW w:w="1417" w:type="dxa"/>
            <w:tcBorders>
              <w:top w:val="single" w:sz="4" w:space="0" w:color="auto"/>
              <w:left w:val="single" w:sz="4" w:space="0" w:color="auto"/>
              <w:bottom w:val="single" w:sz="4" w:space="0" w:color="auto"/>
              <w:right w:val="single" w:sz="4" w:space="0" w:color="auto"/>
            </w:tcBorders>
            <w:hideMark/>
          </w:tcPr>
          <w:p w14:paraId="3B29B54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A1C8AE9" w14:textId="77777777" w:rsidR="00692D7F" w:rsidRDefault="00692D7F">
            <w:pPr>
              <w:pStyle w:val="TAC"/>
            </w:pPr>
            <w:r>
              <w:t>6.4</w:t>
            </w:r>
          </w:p>
        </w:tc>
      </w:tr>
      <w:tr w:rsidR="00692D7F" w14:paraId="4E998551"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91E68C4"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EA5F32F"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F6F0C9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42F7BD"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26E34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AF26A" w14:textId="77777777" w:rsidR="00692D7F" w:rsidRDefault="00692D7F">
            <w:pPr>
              <w:pStyle w:val="TAC"/>
            </w:pPr>
            <w:r>
              <w:rPr>
                <w:lang w:eastAsia="zh-CN"/>
              </w:rPr>
              <w:t>G-FR1-A5-11</w:t>
            </w:r>
          </w:p>
        </w:tc>
        <w:tc>
          <w:tcPr>
            <w:tcW w:w="1417" w:type="dxa"/>
            <w:tcBorders>
              <w:top w:val="single" w:sz="4" w:space="0" w:color="auto"/>
              <w:left w:val="single" w:sz="4" w:space="0" w:color="auto"/>
              <w:bottom w:val="single" w:sz="4" w:space="0" w:color="auto"/>
              <w:right w:val="single" w:sz="4" w:space="0" w:color="auto"/>
            </w:tcBorders>
            <w:hideMark/>
          </w:tcPr>
          <w:p w14:paraId="2462A6A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79FF57C" w14:textId="77777777" w:rsidR="00692D7F" w:rsidRDefault="00692D7F">
            <w:pPr>
              <w:pStyle w:val="TAC"/>
            </w:pPr>
            <w:r>
              <w:t>8.6</w:t>
            </w:r>
          </w:p>
        </w:tc>
      </w:tr>
      <w:tr w:rsidR="00692D7F" w14:paraId="5DCB5730"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29C4439"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FF229B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836C6EB"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79E7D6"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BFB4A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1BE63" w14:textId="77777777" w:rsidR="00692D7F" w:rsidRDefault="00692D7F">
            <w:pPr>
              <w:pStyle w:val="TAC"/>
              <w:rPr>
                <w:lang w:eastAsia="zh-CN"/>
              </w:rPr>
            </w:pPr>
            <w:r>
              <w:t>G-FR1-A9-3</w:t>
            </w:r>
          </w:p>
        </w:tc>
        <w:tc>
          <w:tcPr>
            <w:tcW w:w="1417" w:type="dxa"/>
            <w:tcBorders>
              <w:top w:val="single" w:sz="4" w:space="0" w:color="auto"/>
              <w:left w:val="single" w:sz="4" w:space="0" w:color="auto"/>
              <w:bottom w:val="single" w:sz="4" w:space="0" w:color="auto"/>
              <w:right w:val="single" w:sz="4" w:space="0" w:color="auto"/>
            </w:tcBorders>
            <w:hideMark/>
          </w:tcPr>
          <w:p w14:paraId="4C71A86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F55E8A8" w14:textId="77777777" w:rsidR="00692D7F" w:rsidRDefault="00692D7F">
            <w:pPr>
              <w:pStyle w:val="TAC"/>
            </w:pPr>
            <w:r>
              <w:t>15.7</w:t>
            </w:r>
          </w:p>
        </w:tc>
      </w:tr>
      <w:tr w:rsidR="00692D7F" w14:paraId="6F5AE87B"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CDCA454"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179906D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4A7C47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28CDB8"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68C01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D3D2C" w14:textId="77777777" w:rsidR="00692D7F" w:rsidRDefault="00692D7F">
            <w:pPr>
              <w:pStyle w:val="TAC"/>
            </w:pPr>
            <w:r>
              <w:rPr>
                <w:lang w:eastAsia="zh-CN"/>
              </w:rPr>
              <w:t>G-FR1-A3-11</w:t>
            </w:r>
          </w:p>
        </w:tc>
        <w:tc>
          <w:tcPr>
            <w:tcW w:w="1417" w:type="dxa"/>
            <w:tcBorders>
              <w:top w:val="single" w:sz="4" w:space="0" w:color="auto"/>
              <w:left w:val="single" w:sz="4" w:space="0" w:color="auto"/>
              <w:bottom w:val="single" w:sz="4" w:space="0" w:color="auto"/>
              <w:right w:val="single" w:sz="4" w:space="0" w:color="auto"/>
            </w:tcBorders>
            <w:hideMark/>
          </w:tcPr>
          <w:p w14:paraId="7B40712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2422A3A" w14:textId="77777777" w:rsidR="00692D7F" w:rsidRDefault="00692D7F">
            <w:pPr>
              <w:pStyle w:val="TAC"/>
            </w:pPr>
            <w:r>
              <w:t>-8.8</w:t>
            </w:r>
          </w:p>
        </w:tc>
      </w:tr>
      <w:tr w:rsidR="00692D7F" w14:paraId="4E3163B0"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D95A8C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1798C86"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6F10D88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4FA9CD"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3219E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98E10" w14:textId="77777777" w:rsidR="00692D7F" w:rsidRDefault="00692D7F">
            <w:pPr>
              <w:pStyle w:val="TAC"/>
            </w:pPr>
            <w:r>
              <w:rPr>
                <w:lang w:eastAsia="zh-CN"/>
              </w:rPr>
              <w:t>G-FR1-A4-11</w:t>
            </w:r>
          </w:p>
        </w:tc>
        <w:tc>
          <w:tcPr>
            <w:tcW w:w="1417" w:type="dxa"/>
            <w:tcBorders>
              <w:top w:val="single" w:sz="4" w:space="0" w:color="auto"/>
              <w:left w:val="single" w:sz="4" w:space="0" w:color="auto"/>
              <w:bottom w:val="single" w:sz="4" w:space="0" w:color="auto"/>
              <w:right w:val="single" w:sz="4" w:space="0" w:color="auto"/>
            </w:tcBorders>
            <w:hideMark/>
          </w:tcPr>
          <w:p w14:paraId="5F6BC40B"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44CB7BB" w14:textId="77777777" w:rsidR="00692D7F" w:rsidRDefault="00692D7F">
            <w:pPr>
              <w:pStyle w:val="TAC"/>
            </w:pPr>
            <w:r>
              <w:t>3.2</w:t>
            </w:r>
          </w:p>
        </w:tc>
      </w:tr>
      <w:tr w:rsidR="00692D7F" w14:paraId="664B4414"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7CA4036"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50E395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DB9F99A"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A93142"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D3802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917F7" w14:textId="77777777" w:rsidR="00692D7F" w:rsidRDefault="00692D7F">
            <w:pPr>
              <w:pStyle w:val="TAC"/>
            </w:pPr>
            <w:r>
              <w:rPr>
                <w:lang w:eastAsia="zh-CN"/>
              </w:rPr>
              <w:t>G-FR1-A5-11</w:t>
            </w:r>
          </w:p>
        </w:tc>
        <w:tc>
          <w:tcPr>
            <w:tcW w:w="1417" w:type="dxa"/>
            <w:tcBorders>
              <w:top w:val="single" w:sz="4" w:space="0" w:color="auto"/>
              <w:left w:val="single" w:sz="4" w:space="0" w:color="auto"/>
              <w:bottom w:val="single" w:sz="4" w:space="0" w:color="auto"/>
              <w:right w:val="single" w:sz="4" w:space="0" w:color="auto"/>
            </w:tcBorders>
            <w:hideMark/>
          </w:tcPr>
          <w:p w14:paraId="7C491B7E"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BB0BCE4" w14:textId="77777777" w:rsidR="00692D7F" w:rsidRDefault="00692D7F">
            <w:pPr>
              <w:pStyle w:val="TAC"/>
            </w:pPr>
            <w:r>
              <w:t>5.6</w:t>
            </w:r>
          </w:p>
        </w:tc>
      </w:tr>
      <w:tr w:rsidR="00692D7F" w14:paraId="5639D075"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07F978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9E4A480"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387C4F4"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9B8130"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B7B8E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E0F33" w14:textId="77777777" w:rsidR="00692D7F" w:rsidRDefault="00692D7F">
            <w:pPr>
              <w:pStyle w:val="TAC"/>
              <w:rPr>
                <w:lang w:eastAsia="zh-CN"/>
              </w:rPr>
            </w:pPr>
            <w:r>
              <w:t>G-FR1-A9-3</w:t>
            </w:r>
          </w:p>
        </w:tc>
        <w:tc>
          <w:tcPr>
            <w:tcW w:w="1417" w:type="dxa"/>
            <w:tcBorders>
              <w:top w:val="single" w:sz="4" w:space="0" w:color="auto"/>
              <w:left w:val="single" w:sz="4" w:space="0" w:color="auto"/>
              <w:bottom w:val="single" w:sz="4" w:space="0" w:color="auto"/>
              <w:right w:val="single" w:sz="4" w:space="0" w:color="auto"/>
            </w:tcBorders>
            <w:hideMark/>
          </w:tcPr>
          <w:p w14:paraId="78D9ECB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B5B3CD6" w14:textId="77777777" w:rsidR="00692D7F" w:rsidRDefault="00692D7F">
            <w:pPr>
              <w:pStyle w:val="TAC"/>
            </w:pPr>
            <w:r>
              <w:t>12.4</w:t>
            </w:r>
          </w:p>
        </w:tc>
      </w:tr>
      <w:tr w:rsidR="00692D7F" w14:paraId="58E9BD2A"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02FEF5DE"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A2B0591"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2F813CD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0787D9"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F3373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9C441" w14:textId="77777777" w:rsidR="00692D7F" w:rsidRDefault="00692D7F">
            <w:pPr>
              <w:pStyle w:val="TAC"/>
            </w:pPr>
            <w:r>
              <w:rPr>
                <w:lang w:eastAsia="zh-CN"/>
              </w:rPr>
              <w:t>G-FR1-A3-25</w:t>
            </w:r>
          </w:p>
        </w:tc>
        <w:tc>
          <w:tcPr>
            <w:tcW w:w="1417" w:type="dxa"/>
            <w:tcBorders>
              <w:top w:val="single" w:sz="4" w:space="0" w:color="auto"/>
              <w:left w:val="single" w:sz="4" w:space="0" w:color="auto"/>
              <w:bottom w:val="single" w:sz="4" w:space="0" w:color="auto"/>
              <w:right w:val="single" w:sz="4" w:space="0" w:color="auto"/>
            </w:tcBorders>
            <w:hideMark/>
          </w:tcPr>
          <w:p w14:paraId="6E0AEB8E"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3FBAB5C" w14:textId="77777777" w:rsidR="00692D7F" w:rsidRDefault="00692D7F">
            <w:pPr>
              <w:pStyle w:val="TAC"/>
            </w:pPr>
            <w:r>
              <w:t>1.1</w:t>
            </w:r>
          </w:p>
        </w:tc>
      </w:tr>
      <w:tr w:rsidR="00692D7F" w14:paraId="5358A710" w14:textId="77777777" w:rsidTr="00692D7F">
        <w:trPr>
          <w:cantSplit/>
          <w:jc w:val="center"/>
        </w:trPr>
        <w:tc>
          <w:tcPr>
            <w:tcW w:w="1007" w:type="dxa"/>
            <w:tcBorders>
              <w:top w:val="nil"/>
              <w:left w:val="single" w:sz="4" w:space="0" w:color="auto"/>
              <w:bottom w:val="nil"/>
              <w:right w:val="single" w:sz="4" w:space="0" w:color="auto"/>
            </w:tcBorders>
          </w:tcPr>
          <w:p w14:paraId="1A0ADEC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E1269EA"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3761120"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7BA74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CE3B6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96649" w14:textId="77777777" w:rsidR="00692D7F" w:rsidRDefault="00692D7F">
            <w:pPr>
              <w:pStyle w:val="TAC"/>
              <w:rPr>
                <w:lang w:eastAsia="zh-CN"/>
              </w:rPr>
            </w:pPr>
            <w:r>
              <w:rPr>
                <w:lang w:eastAsia="zh-CN"/>
              </w:rPr>
              <w:t>G-FR1-A4-25</w:t>
            </w:r>
          </w:p>
        </w:tc>
        <w:tc>
          <w:tcPr>
            <w:tcW w:w="1417" w:type="dxa"/>
            <w:tcBorders>
              <w:top w:val="single" w:sz="4" w:space="0" w:color="auto"/>
              <w:left w:val="single" w:sz="4" w:space="0" w:color="auto"/>
              <w:bottom w:val="single" w:sz="4" w:space="0" w:color="auto"/>
              <w:right w:val="single" w:sz="4" w:space="0" w:color="auto"/>
            </w:tcBorders>
            <w:hideMark/>
          </w:tcPr>
          <w:p w14:paraId="3465DB2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2946E4F" w14:textId="77777777" w:rsidR="00692D7F" w:rsidRDefault="00692D7F">
            <w:pPr>
              <w:pStyle w:val="TAC"/>
            </w:pPr>
            <w:r>
              <w:t>18.5</w:t>
            </w:r>
          </w:p>
        </w:tc>
      </w:tr>
      <w:tr w:rsidR="00692D7F" w14:paraId="47BA2D89"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0B0DECE7"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30461676"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0BD87DB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5BAEF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534F1B"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EACCE" w14:textId="77777777" w:rsidR="00692D7F" w:rsidRDefault="00692D7F">
            <w:pPr>
              <w:pStyle w:val="TAC"/>
              <w:rPr>
                <w:lang w:eastAsia="zh-CN"/>
              </w:rPr>
            </w:pPr>
            <w:r>
              <w:rPr>
                <w:lang w:eastAsia="zh-CN"/>
              </w:rPr>
              <w:t>G-FR1-A3-25</w:t>
            </w:r>
          </w:p>
        </w:tc>
        <w:tc>
          <w:tcPr>
            <w:tcW w:w="1417" w:type="dxa"/>
            <w:tcBorders>
              <w:top w:val="single" w:sz="4" w:space="0" w:color="auto"/>
              <w:left w:val="single" w:sz="4" w:space="0" w:color="auto"/>
              <w:bottom w:val="single" w:sz="4" w:space="0" w:color="auto"/>
              <w:right w:val="single" w:sz="4" w:space="0" w:color="auto"/>
            </w:tcBorders>
            <w:hideMark/>
          </w:tcPr>
          <w:p w14:paraId="7808272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BD439CC" w14:textId="77777777" w:rsidR="00692D7F" w:rsidRDefault="00692D7F">
            <w:pPr>
              <w:pStyle w:val="TAC"/>
            </w:pPr>
            <w:r>
              <w:t>-2.5</w:t>
            </w:r>
          </w:p>
        </w:tc>
      </w:tr>
      <w:tr w:rsidR="00692D7F" w14:paraId="13DCC8FF" w14:textId="77777777" w:rsidTr="00692D7F">
        <w:trPr>
          <w:cantSplit/>
          <w:jc w:val="center"/>
        </w:trPr>
        <w:tc>
          <w:tcPr>
            <w:tcW w:w="1007" w:type="dxa"/>
            <w:tcBorders>
              <w:top w:val="nil"/>
              <w:left w:val="single" w:sz="4" w:space="0" w:color="auto"/>
              <w:bottom w:val="nil"/>
              <w:right w:val="single" w:sz="4" w:space="0" w:color="auto"/>
            </w:tcBorders>
          </w:tcPr>
          <w:p w14:paraId="4C71C64C"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3D1302B"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B31C44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44A047"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C5A9A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90CD5" w14:textId="77777777" w:rsidR="00692D7F" w:rsidRDefault="00692D7F">
            <w:pPr>
              <w:pStyle w:val="TAC"/>
              <w:rPr>
                <w:lang w:eastAsia="zh-CN"/>
              </w:rPr>
            </w:pPr>
            <w:r>
              <w:rPr>
                <w:lang w:eastAsia="zh-CN"/>
              </w:rPr>
              <w:t>G-FR1-A4-25</w:t>
            </w:r>
          </w:p>
        </w:tc>
        <w:tc>
          <w:tcPr>
            <w:tcW w:w="1417" w:type="dxa"/>
            <w:tcBorders>
              <w:top w:val="single" w:sz="4" w:space="0" w:color="auto"/>
              <w:left w:val="single" w:sz="4" w:space="0" w:color="auto"/>
              <w:bottom w:val="single" w:sz="4" w:space="0" w:color="auto"/>
              <w:right w:val="single" w:sz="4" w:space="0" w:color="auto"/>
            </w:tcBorders>
            <w:hideMark/>
          </w:tcPr>
          <w:p w14:paraId="4E3E199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F680035" w14:textId="77777777" w:rsidR="00692D7F" w:rsidRDefault="00692D7F">
            <w:pPr>
              <w:pStyle w:val="TAC"/>
            </w:pPr>
            <w:r>
              <w:t>11.3</w:t>
            </w:r>
          </w:p>
        </w:tc>
      </w:tr>
      <w:tr w:rsidR="00692D7F" w14:paraId="71816215" w14:textId="77777777" w:rsidTr="00692D7F">
        <w:trPr>
          <w:cantSplit/>
          <w:jc w:val="center"/>
        </w:trPr>
        <w:tc>
          <w:tcPr>
            <w:tcW w:w="1007" w:type="dxa"/>
            <w:tcBorders>
              <w:top w:val="nil"/>
              <w:left w:val="single" w:sz="4" w:space="0" w:color="auto"/>
              <w:bottom w:val="nil"/>
              <w:right w:val="single" w:sz="4" w:space="0" w:color="auto"/>
            </w:tcBorders>
          </w:tcPr>
          <w:p w14:paraId="1817AD0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F5525C7"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60972D64"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B536F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0A48D8"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95944" w14:textId="77777777" w:rsidR="00692D7F" w:rsidRDefault="00692D7F">
            <w:pPr>
              <w:pStyle w:val="TAC"/>
              <w:rPr>
                <w:lang w:eastAsia="zh-CN"/>
              </w:rPr>
            </w:pPr>
            <w:r>
              <w:rPr>
                <w:lang w:eastAsia="zh-CN"/>
              </w:rPr>
              <w:t>G-FR1-A3-25</w:t>
            </w:r>
          </w:p>
        </w:tc>
        <w:tc>
          <w:tcPr>
            <w:tcW w:w="1417" w:type="dxa"/>
            <w:tcBorders>
              <w:top w:val="single" w:sz="4" w:space="0" w:color="auto"/>
              <w:left w:val="single" w:sz="4" w:space="0" w:color="auto"/>
              <w:bottom w:val="single" w:sz="4" w:space="0" w:color="auto"/>
              <w:right w:val="single" w:sz="4" w:space="0" w:color="auto"/>
            </w:tcBorders>
            <w:hideMark/>
          </w:tcPr>
          <w:p w14:paraId="4C02548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0719C2F" w14:textId="77777777" w:rsidR="00692D7F" w:rsidRDefault="00692D7F">
            <w:pPr>
              <w:pStyle w:val="TAC"/>
            </w:pPr>
            <w:r>
              <w:t>-5.6</w:t>
            </w:r>
          </w:p>
        </w:tc>
      </w:tr>
      <w:tr w:rsidR="00692D7F" w14:paraId="4B6C7EBA" w14:textId="77777777" w:rsidTr="00AF1FA0">
        <w:tblPrEx>
          <w:tblW w:w="10320" w:type="dxa"/>
          <w:jc w:val="center"/>
          <w:tblInd w:w="0" w:type="dxa"/>
          <w:tblLayout w:type="fixed"/>
          <w:tblPrExChange w:id="668" w:author="Nokia" w:date="2023-05-05T16:30:00Z">
            <w:tblPrEx>
              <w:tblW w:w="10320" w:type="dxa"/>
              <w:jc w:val="center"/>
              <w:tblInd w:w="0" w:type="dxa"/>
              <w:tblLayout w:type="fixed"/>
            </w:tblPrEx>
          </w:tblPrExChange>
        </w:tblPrEx>
        <w:trPr>
          <w:cantSplit/>
          <w:jc w:val="center"/>
          <w:trPrChange w:id="669" w:author="Nokia" w:date="2023-05-05T16:30:00Z">
            <w:trPr>
              <w:cantSplit/>
              <w:jc w:val="center"/>
            </w:trPr>
          </w:trPrChange>
        </w:trPr>
        <w:tc>
          <w:tcPr>
            <w:tcW w:w="1007" w:type="dxa"/>
            <w:tcBorders>
              <w:top w:val="nil"/>
              <w:left w:val="single" w:sz="4" w:space="0" w:color="auto"/>
              <w:bottom w:val="single" w:sz="4" w:space="0" w:color="auto"/>
              <w:right w:val="single" w:sz="4" w:space="0" w:color="auto"/>
            </w:tcBorders>
            <w:tcPrChange w:id="670" w:author="Nokia" w:date="2023-05-05T16:30:00Z">
              <w:tcPr>
                <w:tcW w:w="1007" w:type="dxa"/>
                <w:tcBorders>
                  <w:top w:val="nil"/>
                  <w:left w:val="single" w:sz="4" w:space="0" w:color="auto"/>
                  <w:bottom w:val="single" w:sz="4" w:space="0" w:color="auto"/>
                  <w:right w:val="single" w:sz="4" w:space="0" w:color="auto"/>
                </w:tcBorders>
              </w:tcPr>
            </w:tcPrChange>
          </w:tcPr>
          <w:p w14:paraId="0B9CA38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671" w:author="Nokia" w:date="2023-05-05T16:30:00Z">
              <w:tcPr>
                <w:tcW w:w="1093" w:type="dxa"/>
                <w:tcBorders>
                  <w:top w:val="nil"/>
                  <w:left w:val="single" w:sz="4" w:space="0" w:color="auto"/>
                  <w:bottom w:val="single" w:sz="4" w:space="0" w:color="auto"/>
                  <w:right w:val="single" w:sz="4" w:space="0" w:color="auto"/>
                </w:tcBorders>
              </w:tcPr>
            </w:tcPrChange>
          </w:tcPr>
          <w:p w14:paraId="1339910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Change w:id="672" w:author="Nokia" w:date="2023-05-05T16:30: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227CF150"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Change w:id="673" w:author="Nokia" w:date="2023-05-05T16:30: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E426002"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Change w:id="674" w:author="Nokia" w:date="2023-05-05T16:30: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4369ED5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Change w:id="675" w:author="Nokia" w:date="2023-05-05T16:30: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1C205EE" w14:textId="77777777" w:rsidR="00692D7F" w:rsidRDefault="00692D7F">
            <w:pPr>
              <w:pStyle w:val="TAC"/>
              <w:rPr>
                <w:lang w:eastAsia="zh-CN"/>
              </w:rPr>
            </w:pPr>
            <w:r>
              <w:rPr>
                <w:lang w:eastAsia="zh-CN"/>
              </w:rPr>
              <w:t>G-FR1-A4-25</w:t>
            </w:r>
          </w:p>
        </w:tc>
        <w:tc>
          <w:tcPr>
            <w:tcW w:w="1417" w:type="dxa"/>
            <w:tcBorders>
              <w:top w:val="single" w:sz="4" w:space="0" w:color="auto"/>
              <w:left w:val="single" w:sz="4" w:space="0" w:color="auto"/>
              <w:bottom w:val="single" w:sz="4" w:space="0" w:color="auto"/>
              <w:right w:val="single" w:sz="4" w:space="0" w:color="auto"/>
            </w:tcBorders>
            <w:hideMark/>
            <w:tcPrChange w:id="676" w:author="Nokia" w:date="2023-05-05T16:30:00Z">
              <w:tcPr>
                <w:tcW w:w="1417" w:type="dxa"/>
                <w:tcBorders>
                  <w:top w:val="single" w:sz="4" w:space="0" w:color="auto"/>
                  <w:left w:val="single" w:sz="4" w:space="0" w:color="auto"/>
                  <w:bottom w:val="single" w:sz="4" w:space="0" w:color="auto"/>
                  <w:right w:val="single" w:sz="4" w:space="0" w:color="auto"/>
                </w:tcBorders>
                <w:hideMark/>
              </w:tcPr>
            </w:tcPrChange>
          </w:tcPr>
          <w:p w14:paraId="1B6A5C9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Change w:id="677" w:author="Nokia" w:date="2023-05-05T16:30:00Z">
              <w:tcPr>
                <w:tcW w:w="1134" w:type="dxa"/>
                <w:tcBorders>
                  <w:top w:val="single" w:sz="4" w:space="0" w:color="auto"/>
                  <w:left w:val="single" w:sz="4" w:space="0" w:color="auto"/>
                  <w:bottom w:val="single" w:sz="4" w:space="0" w:color="auto"/>
                  <w:right w:val="single" w:sz="4" w:space="0" w:color="auto"/>
                </w:tcBorders>
                <w:hideMark/>
              </w:tcPr>
            </w:tcPrChange>
          </w:tcPr>
          <w:p w14:paraId="5A6E1019" w14:textId="77777777" w:rsidR="00692D7F" w:rsidRDefault="00692D7F">
            <w:pPr>
              <w:pStyle w:val="TAC"/>
            </w:pPr>
            <w:r>
              <w:t>7.0</w:t>
            </w:r>
          </w:p>
        </w:tc>
      </w:tr>
      <w:tr w:rsidR="00AF1FA0" w:rsidRPr="00BF2AA1" w14:paraId="035963D3" w14:textId="77777777" w:rsidTr="00AF1FA0">
        <w:tblPrEx>
          <w:tblW w:w="10320" w:type="dxa"/>
          <w:jc w:val="center"/>
          <w:tblInd w:w="0" w:type="dxa"/>
          <w:tblLayout w:type="fixed"/>
          <w:tblPrExChange w:id="678" w:author="Nokia" w:date="2023-05-05T16:30:00Z">
            <w:tblPrEx>
              <w:tblW w:w="10320" w:type="dxa"/>
              <w:jc w:val="center"/>
              <w:tblInd w:w="0" w:type="dxa"/>
              <w:tblLayout w:type="fixed"/>
            </w:tblPrEx>
          </w:tblPrExChange>
        </w:tblPrEx>
        <w:trPr>
          <w:cantSplit/>
          <w:jc w:val="center"/>
          <w:ins w:id="679" w:author="Nokia" w:date="2023-05-05T16:30:00Z"/>
          <w:trPrChange w:id="680" w:author="Nokia" w:date="2023-05-05T16:30:00Z">
            <w:trPr>
              <w:cantSplit/>
              <w:jc w:val="center"/>
            </w:trPr>
          </w:trPrChange>
        </w:trPr>
        <w:tc>
          <w:tcPr>
            <w:tcW w:w="1007" w:type="dxa"/>
            <w:tcBorders>
              <w:top w:val="nil"/>
              <w:left w:val="single" w:sz="4" w:space="0" w:color="auto"/>
              <w:bottom w:val="nil"/>
              <w:right w:val="single" w:sz="4" w:space="0" w:color="auto"/>
            </w:tcBorders>
            <w:tcPrChange w:id="681" w:author="Nokia" w:date="2023-05-05T16:30:00Z">
              <w:tcPr>
                <w:tcW w:w="1007" w:type="dxa"/>
                <w:tcBorders>
                  <w:top w:val="nil"/>
                  <w:left w:val="single" w:sz="4" w:space="0" w:color="auto"/>
                  <w:bottom w:val="nil"/>
                  <w:right w:val="single" w:sz="4" w:space="0" w:color="auto"/>
                </w:tcBorders>
              </w:tcPr>
            </w:tcPrChange>
          </w:tcPr>
          <w:p w14:paraId="4B69CC17" w14:textId="77777777" w:rsidR="00AF1FA0" w:rsidRPr="00BF2AA1" w:rsidRDefault="00AF1FA0" w:rsidP="00BF2AA1">
            <w:pPr>
              <w:pStyle w:val="TAC"/>
              <w:rPr>
                <w:ins w:id="682" w:author="Nokia" w:date="2023-05-05T16:30:00Z"/>
                <w:lang w:val="en-US"/>
              </w:rPr>
            </w:pPr>
          </w:p>
        </w:tc>
        <w:tc>
          <w:tcPr>
            <w:tcW w:w="1093" w:type="dxa"/>
            <w:tcBorders>
              <w:top w:val="single" w:sz="4" w:space="0" w:color="auto"/>
              <w:left w:val="single" w:sz="4" w:space="0" w:color="auto"/>
              <w:bottom w:val="nil"/>
              <w:right w:val="single" w:sz="4" w:space="0" w:color="auto"/>
            </w:tcBorders>
            <w:tcPrChange w:id="683" w:author="Nokia" w:date="2023-05-05T16:30:00Z">
              <w:tcPr>
                <w:tcW w:w="1093" w:type="dxa"/>
                <w:tcBorders>
                  <w:top w:val="single" w:sz="4" w:space="0" w:color="auto"/>
                  <w:left w:val="single" w:sz="4" w:space="0" w:color="auto"/>
                  <w:bottom w:val="nil"/>
                  <w:right w:val="single" w:sz="4" w:space="0" w:color="auto"/>
                </w:tcBorders>
              </w:tcPr>
            </w:tcPrChange>
          </w:tcPr>
          <w:p w14:paraId="34C77588" w14:textId="77777777" w:rsidR="00AF1FA0" w:rsidRPr="00BF2AA1" w:rsidRDefault="00AF1FA0" w:rsidP="00BF2AA1">
            <w:pPr>
              <w:pStyle w:val="TAC"/>
              <w:rPr>
                <w:ins w:id="684" w:author="Nokia" w:date="2023-05-05T16:30:00Z"/>
                <w:lang w:val="en-US"/>
              </w:rPr>
            </w:pPr>
            <w:ins w:id="685" w:author="Nokia" w:date="2023-05-05T16:30: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686" w:author="Nokia" w:date="2023-05-05T16:30:00Z">
              <w:tcPr>
                <w:tcW w:w="986" w:type="dxa"/>
                <w:tcBorders>
                  <w:top w:val="single" w:sz="4" w:space="0" w:color="auto"/>
                  <w:left w:val="single" w:sz="4" w:space="0" w:color="auto"/>
                  <w:bottom w:val="single" w:sz="4" w:space="0" w:color="auto"/>
                  <w:right w:val="single" w:sz="4" w:space="0" w:color="auto"/>
                </w:tcBorders>
                <w:vAlign w:val="center"/>
              </w:tcPr>
            </w:tcPrChange>
          </w:tcPr>
          <w:p w14:paraId="62F4C0D0" w14:textId="77777777" w:rsidR="00AF1FA0" w:rsidRPr="00BF2AA1" w:rsidRDefault="00AF1FA0" w:rsidP="00BF2AA1">
            <w:pPr>
              <w:pStyle w:val="TAC"/>
              <w:rPr>
                <w:ins w:id="687" w:author="Nokia" w:date="2023-05-05T16:30:00Z"/>
                <w:rFonts w:cs="Arial"/>
              </w:rPr>
            </w:pPr>
            <w:ins w:id="688"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689" w:author="Nokia" w:date="2023-05-05T16:30:00Z">
              <w:tcPr>
                <w:tcW w:w="1986" w:type="dxa"/>
                <w:tcBorders>
                  <w:top w:val="single" w:sz="4" w:space="0" w:color="auto"/>
                  <w:left w:val="single" w:sz="4" w:space="0" w:color="auto"/>
                  <w:bottom w:val="single" w:sz="4" w:space="0" w:color="auto"/>
                  <w:right w:val="single" w:sz="4" w:space="0" w:color="auto"/>
                </w:tcBorders>
                <w:vAlign w:val="center"/>
              </w:tcPr>
            </w:tcPrChange>
          </w:tcPr>
          <w:p w14:paraId="6295E6AB" w14:textId="77777777" w:rsidR="00AF1FA0" w:rsidRPr="00BF2AA1" w:rsidRDefault="00AF1FA0" w:rsidP="00BF2AA1">
            <w:pPr>
              <w:pStyle w:val="TAC"/>
              <w:rPr>
                <w:ins w:id="690" w:author="Nokia" w:date="2023-05-05T16:30:00Z"/>
              </w:rPr>
            </w:pPr>
            <w:ins w:id="691" w:author="Nokia" w:date="2023-05-05T16:30:00Z">
              <w:r w:rsidRPr="00BF2AA1">
                <w:t>TDLB100-400</w:t>
              </w:r>
            </w:ins>
          </w:p>
        </w:tc>
        <w:tc>
          <w:tcPr>
            <w:tcW w:w="1276" w:type="dxa"/>
            <w:tcBorders>
              <w:top w:val="single" w:sz="4" w:space="0" w:color="auto"/>
              <w:left w:val="single" w:sz="4" w:space="0" w:color="auto"/>
              <w:bottom w:val="single" w:sz="4" w:space="0" w:color="auto"/>
              <w:right w:val="single" w:sz="4" w:space="0" w:color="auto"/>
            </w:tcBorders>
            <w:vAlign w:val="center"/>
            <w:tcPrChange w:id="692" w:author="Nokia" w:date="2023-05-05T16:30:00Z">
              <w:tcPr>
                <w:tcW w:w="1276" w:type="dxa"/>
                <w:tcBorders>
                  <w:top w:val="single" w:sz="4" w:space="0" w:color="auto"/>
                  <w:left w:val="single" w:sz="4" w:space="0" w:color="auto"/>
                  <w:bottom w:val="single" w:sz="4" w:space="0" w:color="auto"/>
                  <w:right w:val="single" w:sz="4" w:space="0" w:color="auto"/>
                </w:tcBorders>
                <w:vAlign w:val="center"/>
              </w:tcPr>
            </w:tcPrChange>
          </w:tcPr>
          <w:p w14:paraId="2BBF18AC" w14:textId="77777777" w:rsidR="00AF1FA0" w:rsidRPr="00BF2AA1" w:rsidRDefault="00AF1FA0" w:rsidP="00BF2AA1">
            <w:pPr>
              <w:pStyle w:val="TAC"/>
              <w:rPr>
                <w:ins w:id="693" w:author="Nokia" w:date="2023-05-05T16:30:00Z"/>
              </w:rPr>
            </w:pPr>
            <w:ins w:id="694"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695" w:author="Nokia" w:date="2023-05-05T16:30:00Z">
              <w:tcPr>
                <w:tcW w:w="1419" w:type="dxa"/>
                <w:tcBorders>
                  <w:top w:val="single" w:sz="4" w:space="0" w:color="auto"/>
                  <w:left w:val="single" w:sz="4" w:space="0" w:color="auto"/>
                  <w:bottom w:val="single" w:sz="4" w:space="0" w:color="auto"/>
                  <w:right w:val="single" w:sz="4" w:space="0" w:color="auto"/>
                </w:tcBorders>
                <w:vAlign w:val="center"/>
              </w:tcPr>
            </w:tcPrChange>
          </w:tcPr>
          <w:p w14:paraId="5D223D33" w14:textId="77777777" w:rsidR="00AF1FA0" w:rsidRPr="00BF2AA1" w:rsidRDefault="00AF1FA0" w:rsidP="00BF2AA1">
            <w:pPr>
              <w:pStyle w:val="TAC"/>
              <w:rPr>
                <w:ins w:id="696" w:author="Nokia" w:date="2023-05-05T16:30:00Z"/>
                <w:lang w:eastAsia="zh-CN"/>
              </w:rPr>
            </w:pPr>
            <w:ins w:id="697"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698" w:author="Nokia" w:date="2023-05-05T16:30:00Z">
              <w:tcPr>
                <w:tcW w:w="1418" w:type="dxa"/>
                <w:tcBorders>
                  <w:top w:val="single" w:sz="4" w:space="0" w:color="auto"/>
                  <w:left w:val="single" w:sz="4" w:space="0" w:color="auto"/>
                  <w:bottom w:val="single" w:sz="4" w:space="0" w:color="auto"/>
                  <w:right w:val="single" w:sz="4" w:space="0" w:color="auto"/>
                </w:tcBorders>
              </w:tcPr>
            </w:tcPrChange>
          </w:tcPr>
          <w:p w14:paraId="0592A8A5" w14:textId="77777777" w:rsidR="00AF1FA0" w:rsidRPr="00BF2AA1" w:rsidRDefault="00AF1FA0" w:rsidP="00BF2AA1">
            <w:pPr>
              <w:pStyle w:val="TAC"/>
              <w:rPr>
                <w:ins w:id="699" w:author="Nokia" w:date="2023-05-05T16:30:00Z"/>
              </w:rPr>
            </w:pPr>
            <w:ins w:id="700"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701" w:author="Nokia" w:date="2023-05-05T16:30:00Z">
              <w:tcPr>
                <w:tcW w:w="1135" w:type="dxa"/>
                <w:tcBorders>
                  <w:top w:val="single" w:sz="4" w:space="0" w:color="auto"/>
                  <w:left w:val="single" w:sz="4" w:space="0" w:color="auto"/>
                  <w:bottom w:val="single" w:sz="4" w:space="0" w:color="auto"/>
                  <w:right w:val="single" w:sz="4" w:space="0" w:color="auto"/>
                </w:tcBorders>
              </w:tcPr>
            </w:tcPrChange>
          </w:tcPr>
          <w:p w14:paraId="665C709F" w14:textId="77777777" w:rsidR="00AF1FA0" w:rsidRPr="00BF2AA1" w:rsidRDefault="00AF1FA0" w:rsidP="00BF2AA1">
            <w:pPr>
              <w:pStyle w:val="TAC"/>
              <w:rPr>
                <w:ins w:id="702" w:author="Nokia" w:date="2023-05-05T16:30:00Z"/>
              </w:rPr>
            </w:pPr>
            <w:ins w:id="703" w:author="Nokia" w:date="2023-05-05T16:30:00Z">
              <w:r w:rsidRPr="00BF2AA1">
                <w:t>TBD</w:t>
              </w:r>
            </w:ins>
          </w:p>
        </w:tc>
      </w:tr>
      <w:tr w:rsidR="00AF1FA0" w:rsidRPr="00BF2AA1" w14:paraId="03B5C456" w14:textId="77777777" w:rsidTr="00BF2AA1">
        <w:trPr>
          <w:cantSplit/>
          <w:jc w:val="center"/>
          <w:ins w:id="704" w:author="Nokia" w:date="2023-05-05T16:30:00Z"/>
        </w:trPr>
        <w:tc>
          <w:tcPr>
            <w:tcW w:w="1007" w:type="dxa"/>
            <w:tcBorders>
              <w:top w:val="nil"/>
              <w:left w:val="single" w:sz="4" w:space="0" w:color="auto"/>
              <w:bottom w:val="nil"/>
              <w:right w:val="single" w:sz="4" w:space="0" w:color="auto"/>
            </w:tcBorders>
          </w:tcPr>
          <w:p w14:paraId="175743E3" w14:textId="77777777" w:rsidR="00AF1FA0" w:rsidRPr="00BF2AA1" w:rsidRDefault="00AF1FA0" w:rsidP="00BF2AA1">
            <w:pPr>
              <w:pStyle w:val="TAC"/>
              <w:rPr>
                <w:ins w:id="705" w:author="Nokia" w:date="2023-05-05T16:30:00Z"/>
                <w:lang w:val="en-US"/>
              </w:rPr>
            </w:pPr>
          </w:p>
        </w:tc>
        <w:tc>
          <w:tcPr>
            <w:tcW w:w="1093" w:type="dxa"/>
            <w:tcBorders>
              <w:top w:val="nil"/>
              <w:left w:val="single" w:sz="4" w:space="0" w:color="auto"/>
              <w:bottom w:val="nil"/>
              <w:right w:val="single" w:sz="4" w:space="0" w:color="auto"/>
            </w:tcBorders>
          </w:tcPr>
          <w:p w14:paraId="09D411B7" w14:textId="77777777" w:rsidR="00AF1FA0" w:rsidRPr="00BF2AA1" w:rsidRDefault="00AF1FA0" w:rsidP="00BF2AA1">
            <w:pPr>
              <w:pStyle w:val="TAC"/>
              <w:rPr>
                <w:ins w:id="706" w:author="Nokia" w:date="2023-05-05T16:30: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27B86070" w14:textId="77777777" w:rsidR="00AF1FA0" w:rsidRPr="00BF2AA1" w:rsidRDefault="00AF1FA0" w:rsidP="00BF2AA1">
            <w:pPr>
              <w:pStyle w:val="TAC"/>
              <w:rPr>
                <w:ins w:id="707" w:author="Nokia" w:date="2023-05-05T16:30:00Z"/>
                <w:rFonts w:cs="Arial"/>
              </w:rPr>
            </w:pPr>
            <w:ins w:id="708"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6758830D" w14:textId="77777777" w:rsidR="00AF1FA0" w:rsidRPr="00BF2AA1" w:rsidRDefault="00AF1FA0" w:rsidP="00BF2AA1">
            <w:pPr>
              <w:pStyle w:val="TAC"/>
              <w:rPr>
                <w:ins w:id="709" w:author="Nokia" w:date="2023-05-05T16:30:00Z"/>
              </w:rPr>
            </w:pPr>
            <w:ins w:id="710" w:author="Nokia" w:date="2023-05-05T16:30:00Z">
              <w:r w:rsidRPr="00BF2AA1">
                <w:t>TDLC30-10</w:t>
              </w:r>
            </w:ins>
          </w:p>
        </w:tc>
        <w:tc>
          <w:tcPr>
            <w:tcW w:w="1276" w:type="dxa"/>
            <w:tcBorders>
              <w:top w:val="single" w:sz="4" w:space="0" w:color="auto"/>
              <w:left w:val="single" w:sz="4" w:space="0" w:color="auto"/>
              <w:bottom w:val="single" w:sz="4" w:space="0" w:color="auto"/>
              <w:right w:val="single" w:sz="4" w:space="0" w:color="auto"/>
            </w:tcBorders>
            <w:vAlign w:val="center"/>
          </w:tcPr>
          <w:p w14:paraId="49A865CF" w14:textId="77777777" w:rsidR="00AF1FA0" w:rsidRPr="00BF2AA1" w:rsidRDefault="00AF1FA0" w:rsidP="00BF2AA1">
            <w:pPr>
              <w:pStyle w:val="TAC"/>
              <w:rPr>
                <w:ins w:id="711" w:author="Nokia" w:date="2023-05-05T16:30:00Z"/>
              </w:rPr>
            </w:pPr>
            <w:ins w:id="712"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C56991A" w14:textId="77777777" w:rsidR="00AF1FA0" w:rsidRPr="00BF2AA1" w:rsidRDefault="00AF1FA0" w:rsidP="00BF2AA1">
            <w:pPr>
              <w:pStyle w:val="TAC"/>
              <w:rPr>
                <w:ins w:id="713" w:author="Nokia" w:date="2023-05-05T16:30:00Z"/>
                <w:lang w:eastAsia="zh-CN"/>
              </w:rPr>
            </w:pPr>
            <w:ins w:id="714"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013C71A9" w14:textId="77777777" w:rsidR="00AF1FA0" w:rsidRPr="00BF2AA1" w:rsidRDefault="00AF1FA0" w:rsidP="00BF2AA1">
            <w:pPr>
              <w:pStyle w:val="TAC"/>
              <w:rPr>
                <w:ins w:id="715" w:author="Nokia" w:date="2023-05-05T16:30:00Z"/>
              </w:rPr>
            </w:pPr>
            <w:ins w:id="716"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06E11380" w14:textId="77777777" w:rsidR="00AF1FA0" w:rsidRPr="00BF2AA1" w:rsidRDefault="00AF1FA0" w:rsidP="00BF2AA1">
            <w:pPr>
              <w:pStyle w:val="TAC"/>
              <w:rPr>
                <w:ins w:id="717" w:author="Nokia" w:date="2023-05-05T16:30:00Z"/>
              </w:rPr>
            </w:pPr>
            <w:ins w:id="718" w:author="Nokia" w:date="2023-05-05T16:30:00Z">
              <w:r w:rsidRPr="00BF2AA1">
                <w:t>TBD</w:t>
              </w:r>
            </w:ins>
          </w:p>
        </w:tc>
      </w:tr>
      <w:tr w:rsidR="00AF1FA0" w:rsidRPr="00BF2AA1" w14:paraId="0C1E05B7" w14:textId="77777777" w:rsidTr="00BF2AA1">
        <w:trPr>
          <w:cantSplit/>
          <w:jc w:val="center"/>
          <w:ins w:id="719" w:author="Nokia" w:date="2023-05-05T16:30:00Z"/>
        </w:trPr>
        <w:tc>
          <w:tcPr>
            <w:tcW w:w="1007" w:type="dxa"/>
            <w:tcBorders>
              <w:top w:val="nil"/>
              <w:left w:val="single" w:sz="4" w:space="0" w:color="auto"/>
              <w:bottom w:val="nil"/>
              <w:right w:val="single" w:sz="4" w:space="0" w:color="auto"/>
            </w:tcBorders>
          </w:tcPr>
          <w:p w14:paraId="6F39C402" w14:textId="77777777" w:rsidR="00AF1FA0" w:rsidRPr="00BF2AA1" w:rsidRDefault="00AF1FA0" w:rsidP="00BF2AA1">
            <w:pPr>
              <w:pStyle w:val="TAC"/>
              <w:rPr>
                <w:ins w:id="720" w:author="Nokia" w:date="2023-05-05T16:30:00Z"/>
                <w:lang w:val="en-US"/>
              </w:rPr>
            </w:pPr>
            <w:ins w:id="721" w:author="Nokia" w:date="2023-05-05T16:30:00Z">
              <w:r w:rsidRPr="00BF2AA1">
                <w:rPr>
                  <w:lang w:val="en-US"/>
                </w:rPr>
                <w:t>4</w:t>
              </w:r>
            </w:ins>
          </w:p>
        </w:tc>
        <w:tc>
          <w:tcPr>
            <w:tcW w:w="1093" w:type="dxa"/>
            <w:tcBorders>
              <w:top w:val="nil"/>
              <w:left w:val="single" w:sz="4" w:space="0" w:color="auto"/>
              <w:bottom w:val="single" w:sz="4" w:space="0" w:color="auto"/>
              <w:right w:val="single" w:sz="4" w:space="0" w:color="auto"/>
            </w:tcBorders>
          </w:tcPr>
          <w:p w14:paraId="16218218" w14:textId="77777777" w:rsidR="00AF1FA0" w:rsidRPr="00BF2AA1" w:rsidRDefault="00AF1FA0" w:rsidP="00BF2AA1">
            <w:pPr>
              <w:pStyle w:val="TAC"/>
              <w:rPr>
                <w:ins w:id="722" w:author="Nokia" w:date="2023-05-05T16:30: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1E888A3E" w14:textId="77777777" w:rsidR="00AF1FA0" w:rsidRPr="00BF2AA1" w:rsidRDefault="00AF1FA0" w:rsidP="00BF2AA1">
            <w:pPr>
              <w:pStyle w:val="TAC"/>
              <w:rPr>
                <w:ins w:id="723" w:author="Nokia" w:date="2023-05-05T16:30:00Z"/>
                <w:rFonts w:cs="Arial"/>
              </w:rPr>
            </w:pPr>
            <w:ins w:id="724"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772C36D9" w14:textId="77777777" w:rsidR="00AF1FA0" w:rsidRPr="00BF2AA1" w:rsidRDefault="00AF1FA0" w:rsidP="00BF2AA1">
            <w:pPr>
              <w:pStyle w:val="TAC"/>
              <w:rPr>
                <w:ins w:id="725" w:author="Nokia" w:date="2023-05-05T16:30:00Z"/>
              </w:rPr>
            </w:pPr>
            <w:ins w:id="726" w:author="Nokia" w:date="2023-05-05T16:30:00Z">
              <w:r w:rsidRPr="00BF2AA1">
                <w:t>TLDA300-100</w:t>
              </w:r>
            </w:ins>
          </w:p>
        </w:tc>
        <w:tc>
          <w:tcPr>
            <w:tcW w:w="1276" w:type="dxa"/>
            <w:tcBorders>
              <w:top w:val="single" w:sz="4" w:space="0" w:color="auto"/>
              <w:left w:val="single" w:sz="4" w:space="0" w:color="auto"/>
              <w:bottom w:val="single" w:sz="4" w:space="0" w:color="auto"/>
              <w:right w:val="single" w:sz="4" w:space="0" w:color="auto"/>
            </w:tcBorders>
            <w:vAlign w:val="center"/>
          </w:tcPr>
          <w:p w14:paraId="76412A39" w14:textId="77777777" w:rsidR="00AF1FA0" w:rsidRPr="00BF2AA1" w:rsidRDefault="00AF1FA0" w:rsidP="00BF2AA1">
            <w:pPr>
              <w:pStyle w:val="TAC"/>
              <w:rPr>
                <w:ins w:id="727" w:author="Nokia" w:date="2023-05-05T16:30:00Z"/>
              </w:rPr>
            </w:pPr>
            <w:ins w:id="728"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CFDD59A" w14:textId="77777777" w:rsidR="00AF1FA0" w:rsidRPr="00BF2AA1" w:rsidRDefault="00AF1FA0" w:rsidP="00BF2AA1">
            <w:pPr>
              <w:pStyle w:val="TAC"/>
              <w:rPr>
                <w:ins w:id="729" w:author="Nokia" w:date="2023-05-05T16:30:00Z"/>
                <w:lang w:eastAsia="zh-CN"/>
              </w:rPr>
            </w:pPr>
            <w:ins w:id="730"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70F84963" w14:textId="77777777" w:rsidR="00AF1FA0" w:rsidRPr="00BF2AA1" w:rsidRDefault="00AF1FA0" w:rsidP="00BF2AA1">
            <w:pPr>
              <w:pStyle w:val="TAC"/>
              <w:rPr>
                <w:ins w:id="731" w:author="Nokia" w:date="2023-05-05T16:30:00Z"/>
              </w:rPr>
            </w:pPr>
            <w:ins w:id="732"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00245002" w14:textId="77777777" w:rsidR="00AF1FA0" w:rsidRPr="00BF2AA1" w:rsidRDefault="00AF1FA0" w:rsidP="00BF2AA1">
            <w:pPr>
              <w:pStyle w:val="TAC"/>
              <w:rPr>
                <w:ins w:id="733" w:author="Nokia" w:date="2023-05-05T16:30:00Z"/>
              </w:rPr>
            </w:pPr>
            <w:ins w:id="734" w:author="Nokia" w:date="2023-05-05T16:30:00Z">
              <w:r w:rsidRPr="00BF2AA1">
                <w:t>TBD</w:t>
              </w:r>
            </w:ins>
          </w:p>
        </w:tc>
      </w:tr>
      <w:tr w:rsidR="00AF1FA0" w:rsidRPr="00BF2AA1" w14:paraId="22C2DF19" w14:textId="77777777" w:rsidTr="00BF2AA1">
        <w:trPr>
          <w:cantSplit/>
          <w:jc w:val="center"/>
          <w:ins w:id="735" w:author="Nokia" w:date="2023-05-05T16:30:00Z"/>
        </w:trPr>
        <w:tc>
          <w:tcPr>
            <w:tcW w:w="1007" w:type="dxa"/>
            <w:tcBorders>
              <w:top w:val="nil"/>
              <w:left w:val="single" w:sz="4" w:space="0" w:color="auto"/>
              <w:bottom w:val="nil"/>
              <w:right w:val="single" w:sz="4" w:space="0" w:color="auto"/>
            </w:tcBorders>
          </w:tcPr>
          <w:p w14:paraId="76CDFEAB" w14:textId="77777777" w:rsidR="00AF1FA0" w:rsidRPr="00BF2AA1" w:rsidRDefault="00AF1FA0" w:rsidP="00BF2AA1">
            <w:pPr>
              <w:pStyle w:val="TAC"/>
              <w:rPr>
                <w:ins w:id="736" w:author="Nokia" w:date="2023-05-05T16:30:00Z"/>
                <w:lang w:val="en-US"/>
              </w:rPr>
            </w:pPr>
          </w:p>
        </w:tc>
        <w:tc>
          <w:tcPr>
            <w:tcW w:w="1093" w:type="dxa"/>
            <w:tcBorders>
              <w:top w:val="single" w:sz="4" w:space="0" w:color="auto"/>
              <w:left w:val="single" w:sz="4" w:space="0" w:color="auto"/>
              <w:bottom w:val="nil"/>
              <w:right w:val="single" w:sz="4" w:space="0" w:color="auto"/>
            </w:tcBorders>
          </w:tcPr>
          <w:p w14:paraId="57AFCF63" w14:textId="77777777" w:rsidR="00AF1FA0" w:rsidRPr="00BF2AA1" w:rsidRDefault="00AF1FA0" w:rsidP="00BF2AA1">
            <w:pPr>
              <w:pStyle w:val="TAC"/>
              <w:rPr>
                <w:ins w:id="737" w:author="Nokia" w:date="2023-05-05T16:30:00Z"/>
                <w:lang w:val="en-US"/>
              </w:rPr>
            </w:pPr>
            <w:ins w:id="738" w:author="Nokia" w:date="2023-05-05T16:30:00Z">
              <w:r w:rsidRPr="00BF2AA1">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0EB3DB77" w14:textId="77777777" w:rsidR="00AF1FA0" w:rsidRPr="00BF2AA1" w:rsidRDefault="00AF1FA0" w:rsidP="00BF2AA1">
            <w:pPr>
              <w:pStyle w:val="TAC"/>
              <w:rPr>
                <w:ins w:id="739" w:author="Nokia" w:date="2023-05-05T16:30:00Z"/>
                <w:rFonts w:cs="Arial"/>
              </w:rPr>
            </w:pPr>
            <w:ins w:id="740"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24F7172F" w14:textId="77777777" w:rsidR="00AF1FA0" w:rsidRPr="00BF2AA1" w:rsidRDefault="00AF1FA0" w:rsidP="00BF2AA1">
            <w:pPr>
              <w:pStyle w:val="TAC"/>
              <w:rPr>
                <w:ins w:id="741" w:author="Nokia" w:date="2023-05-05T16:30:00Z"/>
              </w:rPr>
            </w:pPr>
            <w:ins w:id="742" w:author="Nokia" w:date="2023-05-05T16:30:00Z">
              <w:r w:rsidRPr="00BF2AA1">
                <w:t>TDLB100-400</w:t>
              </w:r>
            </w:ins>
          </w:p>
        </w:tc>
        <w:tc>
          <w:tcPr>
            <w:tcW w:w="1276" w:type="dxa"/>
            <w:tcBorders>
              <w:top w:val="single" w:sz="4" w:space="0" w:color="auto"/>
              <w:left w:val="single" w:sz="4" w:space="0" w:color="auto"/>
              <w:bottom w:val="single" w:sz="4" w:space="0" w:color="auto"/>
              <w:right w:val="single" w:sz="4" w:space="0" w:color="auto"/>
            </w:tcBorders>
            <w:vAlign w:val="center"/>
          </w:tcPr>
          <w:p w14:paraId="36412D55" w14:textId="77777777" w:rsidR="00AF1FA0" w:rsidRPr="00BF2AA1" w:rsidRDefault="00AF1FA0" w:rsidP="00BF2AA1">
            <w:pPr>
              <w:pStyle w:val="TAC"/>
              <w:rPr>
                <w:ins w:id="743" w:author="Nokia" w:date="2023-05-05T16:30:00Z"/>
              </w:rPr>
            </w:pPr>
            <w:ins w:id="744"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D74E5C0" w14:textId="77777777" w:rsidR="00AF1FA0" w:rsidRPr="00BF2AA1" w:rsidRDefault="00AF1FA0" w:rsidP="00BF2AA1">
            <w:pPr>
              <w:pStyle w:val="TAC"/>
              <w:rPr>
                <w:ins w:id="745" w:author="Nokia" w:date="2023-05-05T16:30:00Z"/>
                <w:lang w:eastAsia="zh-CN"/>
              </w:rPr>
            </w:pPr>
            <w:ins w:id="746"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089EE8B8" w14:textId="77777777" w:rsidR="00AF1FA0" w:rsidRPr="00BF2AA1" w:rsidRDefault="00AF1FA0" w:rsidP="00BF2AA1">
            <w:pPr>
              <w:pStyle w:val="TAC"/>
              <w:rPr>
                <w:ins w:id="747" w:author="Nokia" w:date="2023-05-05T16:30:00Z"/>
              </w:rPr>
            </w:pPr>
            <w:ins w:id="748"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535298F5" w14:textId="77777777" w:rsidR="00AF1FA0" w:rsidRPr="00BF2AA1" w:rsidRDefault="00AF1FA0" w:rsidP="00BF2AA1">
            <w:pPr>
              <w:pStyle w:val="TAC"/>
              <w:rPr>
                <w:ins w:id="749" w:author="Nokia" w:date="2023-05-05T16:30:00Z"/>
              </w:rPr>
            </w:pPr>
            <w:ins w:id="750" w:author="Nokia" w:date="2023-05-05T16:30:00Z">
              <w:r w:rsidRPr="00BF2AA1">
                <w:t>TBD</w:t>
              </w:r>
            </w:ins>
          </w:p>
        </w:tc>
      </w:tr>
      <w:tr w:rsidR="00AF1FA0" w:rsidRPr="00BF2AA1" w14:paraId="7A6F8C49" w14:textId="77777777" w:rsidTr="00BF2AA1">
        <w:trPr>
          <w:cantSplit/>
          <w:jc w:val="center"/>
          <w:ins w:id="751" w:author="Nokia" w:date="2023-05-05T16:30:00Z"/>
        </w:trPr>
        <w:tc>
          <w:tcPr>
            <w:tcW w:w="1007" w:type="dxa"/>
            <w:tcBorders>
              <w:top w:val="nil"/>
              <w:left w:val="single" w:sz="4" w:space="0" w:color="auto"/>
              <w:bottom w:val="nil"/>
              <w:right w:val="single" w:sz="4" w:space="0" w:color="auto"/>
            </w:tcBorders>
          </w:tcPr>
          <w:p w14:paraId="28F591BC" w14:textId="77777777" w:rsidR="00AF1FA0" w:rsidRPr="00BF2AA1" w:rsidRDefault="00AF1FA0" w:rsidP="00BF2AA1">
            <w:pPr>
              <w:pStyle w:val="TAC"/>
              <w:rPr>
                <w:ins w:id="752" w:author="Nokia" w:date="2023-05-05T16:30:00Z"/>
                <w:lang w:val="en-US"/>
              </w:rPr>
            </w:pPr>
          </w:p>
        </w:tc>
        <w:tc>
          <w:tcPr>
            <w:tcW w:w="1093" w:type="dxa"/>
            <w:tcBorders>
              <w:top w:val="nil"/>
              <w:left w:val="single" w:sz="4" w:space="0" w:color="auto"/>
              <w:bottom w:val="nil"/>
              <w:right w:val="single" w:sz="4" w:space="0" w:color="auto"/>
            </w:tcBorders>
          </w:tcPr>
          <w:p w14:paraId="6FE48FFE" w14:textId="77777777" w:rsidR="00AF1FA0" w:rsidRPr="00BF2AA1" w:rsidRDefault="00AF1FA0" w:rsidP="00BF2AA1">
            <w:pPr>
              <w:pStyle w:val="TAC"/>
              <w:rPr>
                <w:ins w:id="753" w:author="Nokia" w:date="2023-05-05T16:30: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2E74F40B" w14:textId="77777777" w:rsidR="00AF1FA0" w:rsidRPr="00BF2AA1" w:rsidRDefault="00AF1FA0" w:rsidP="00BF2AA1">
            <w:pPr>
              <w:pStyle w:val="TAC"/>
              <w:rPr>
                <w:ins w:id="754" w:author="Nokia" w:date="2023-05-05T16:30:00Z"/>
                <w:rFonts w:cs="Arial"/>
              </w:rPr>
            </w:pPr>
            <w:ins w:id="755"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57C30BB5" w14:textId="77777777" w:rsidR="00AF1FA0" w:rsidRPr="00BF2AA1" w:rsidRDefault="00AF1FA0" w:rsidP="00BF2AA1">
            <w:pPr>
              <w:pStyle w:val="TAC"/>
              <w:rPr>
                <w:ins w:id="756" w:author="Nokia" w:date="2023-05-05T16:30:00Z"/>
              </w:rPr>
            </w:pPr>
            <w:ins w:id="757" w:author="Nokia" w:date="2023-05-05T16:30:00Z">
              <w:r w:rsidRPr="00BF2AA1">
                <w:t>TDLC30-10</w:t>
              </w:r>
            </w:ins>
          </w:p>
        </w:tc>
        <w:tc>
          <w:tcPr>
            <w:tcW w:w="1276" w:type="dxa"/>
            <w:tcBorders>
              <w:top w:val="single" w:sz="4" w:space="0" w:color="auto"/>
              <w:left w:val="single" w:sz="4" w:space="0" w:color="auto"/>
              <w:bottom w:val="single" w:sz="4" w:space="0" w:color="auto"/>
              <w:right w:val="single" w:sz="4" w:space="0" w:color="auto"/>
            </w:tcBorders>
            <w:vAlign w:val="center"/>
          </w:tcPr>
          <w:p w14:paraId="70A5040E" w14:textId="77777777" w:rsidR="00AF1FA0" w:rsidRPr="00BF2AA1" w:rsidRDefault="00AF1FA0" w:rsidP="00BF2AA1">
            <w:pPr>
              <w:pStyle w:val="TAC"/>
              <w:rPr>
                <w:ins w:id="758" w:author="Nokia" w:date="2023-05-05T16:30:00Z"/>
              </w:rPr>
            </w:pPr>
            <w:ins w:id="759"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5997D1C" w14:textId="77777777" w:rsidR="00AF1FA0" w:rsidRPr="00BF2AA1" w:rsidRDefault="00AF1FA0" w:rsidP="00BF2AA1">
            <w:pPr>
              <w:pStyle w:val="TAC"/>
              <w:rPr>
                <w:ins w:id="760" w:author="Nokia" w:date="2023-05-05T16:30:00Z"/>
                <w:lang w:eastAsia="zh-CN"/>
              </w:rPr>
            </w:pPr>
            <w:ins w:id="761"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6C613D90" w14:textId="77777777" w:rsidR="00AF1FA0" w:rsidRPr="00BF2AA1" w:rsidRDefault="00AF1FA0" w:rsidP="00BF2AA1">
            <w:pPr>
              <w:pStyle w:val="TAC"/>
              <w:rPr>
                <w:ins w:id="762" w:author="Nokia" w:date="2023-05-05T16:30:00Z"/>
              </w:rPr>
            </w:pPr>
            <w:ins w:id="763"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6983A576" w14:textId="77777777" w:rsidR="00AF1FA0" w:rsidRPr="00BF2AA1" w:rsidRDefault="00AF1FA0" w:rsidP="00BF2AA1">
            <w:pPr>
              <w:pStyle w:val="TAC"/>
              <w:rPr>
                <w:ins w:id="764" w:author="Nokia" w:date="2023-05-05T16:30:00Z"/>
              </w:rPr>
            </w:pPr>
            <w:ins w:id="765" w:author="Nokia" w:date="2023-05-05T16:30:00Z">
              <w:r w:rsidRPr="00BF2AA1">
                <w:t>TBD</w:t>
              </w:r>
            </w:ins>
          </w:p>
        </w:tc>
      </w:tr>
      <w:tr w:rsidR="00AF1FA0" w:rsidRPr="00BF2AA1" w14:paraId="48779982" w14:textId="77777777" w:rsidTr="00BF2AA1">
        <w:trPr>
          <w:cantSplit/>
          <w:jc w:val="center"/>
          <w:ins w:id="766" w:author="Nokia" w:date="2023-05-05T16:30:00Z"/>
        </w:trPr>
        <w:tc>
          <w:tcPr>
            <w:tcW w:w="1007" w:type="dxa"/>
            <w:tcBorders>
              <w:top w:val="nil"/>
              <w:left w:val="single" w:sz="4" w:space="0" w:color="auto"/>
              <w:bottom w:val="single" w:sz="4" w:space="0" w:color="auto"/>
              <w:right w:val="single" w:sz="4" w:space="0" w:color="auto"/>
            </w:tcBorders>
          </w:tcPr>
          <w:p w14:paraId="2465C65B" w14:textId="77777777" w:rsidR="00AF1FA0" w:rsidRPr="00BF2AA1" w:rsidRDefault="00AF1FA0" w:rsidP="00BF2AA1">
            <w:pPr>
              <w:pStyle w:val="TAC"/>
              <w:rPr>
                <w:ins w:id="767" w:author="Nokia" w:date="2023-05-05T16:30:00Z"/>
                <w:lang w:val="en-US"/>
              </w:rPr>
            </w:pPr>
          </w:p>
        </w:tc>
        <w:tc>
          <w:tcPr>
            <w:tcW w:w="1093" w:type="dxa"/>
            <w:tcBorders>
              <w:top w:val="nil"/>
              <w:left w:val="single" w:sz="4" w:space="0" w:color="auto"/>
              <w:bottom w:val="single" w:sz="4" w:space="0" w:color="auto"/>
              <w:right w:val="single" w:sz="4" w:space="0" w:color="auto"/>
            </w:tcBorders>
          </w:tcPr>
          <w:p w14:paraId="6F775205" w14:textId="77777777" w:rsidR="00AF1FA0" w:rsidRPr="00BF2AA1" w:rsidRDefault="00AF1FA0" w:rsidP="00BF2AA1">
            <w:pPr>
              <w:pStyle w:val="TAC"/>
              <w:rPr>
                <w:ins w:id="768" w:author="Nokia" w:date="2023-05-05T16:30: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4F927629" w14:textId="77777777" w:rsidR="00AF1FA0" w:rsidRPr="00BF2AA1" w:rsidRDefault="00AF1FA0" w:rsidP="00BF2AA1">
            <w:pPr>
              <w:pStyle w:val="TAC"/>
              <w:rPr>
                <w:ins w:id="769" w:author="Nokia" w:date="2023-05-05T16:30:00Z"/>
                <w:rFonts w:cs="Arial"/>
              </w:rPr>
            </w:pPr>
            <w:ins w:id="770"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40CBF5E9" w14:textId="77777777" w:rsidR="00AF1FA0" w:rsidRPr="00BF2AA1" w:rsidRDefault="00AF1FA0" w:rsidP="00BF2AA1">
            <w:pPr>
              <w:pStyle w:val="TAC"/>
              <w:rPr>
                <w:ins w:id="771" w:author="Nokia" w:date="2023-05-05T16:30:00Z"/>
              </w:rPr>
            </w:pPr>
            <w:ins w:id="772" w:author="Nokia" w:date="2023-05-05T16:30:00Z">
              <w:r w:rsidRPr="00BF2AA1">
                <w:t>TLDA300-100</w:t>
              </w:r>
            </w:ins>
          </w:p>
        </w:tc>
        <w:tc>
          <w:tcPr>
            <w:tcW w:w="1276" w:type="dxa"/>
            <w:tcBorders>
              <w:top w:val="single" w:sz="4" w:space="0" w:color="auto"/>
              <w:left w:val="single" w:sz="4" w:space="0" w:color="auto"/>
              <w:bottom w:val="single" w:sz="4" w:space="0" w:color="auto"/>
              <w:right w:val="single" w:sz="4" w:space="0" w:color="auto"/>
            </w:tcBorders>
            <w:vAlign w:val="center"/>
          </w:tcPr>
          <w:p w14:paraId="6BA5BE83" w14:textId="77777777" w:rsidR="00AF1FA0" w:rsidRPr="00BF2AA1" w:rsidRDefault="00AF1FA0" w:rsidP="00BF2AA1">
            <w:pPr>
              <w:pStyle w:val="TAC"/>
              <w:rPr>
                <w:ins w:id="773" w:author="Nokia" w:date="2023-05-05T16:30:00Z"/>
              </w:rPr>
            </w:pPr>
            <w:ins w:id="774"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08AA3BF" w14:textId="77777777" w:rsidR="00AF1FA0" w:rsidRPr="00BF2AA1" w:rsidRDefault="00AF1FA0" w:rsidP="00BF2AA1">
            <w:pPr>
              <w:pStyle w:val="TAC"/>
              <w:rPr>
                <w:ins w:id="775" w:author="Nokia" w:date="2023-05-05T16:30:00Z"/>
                <w:lang w:eastAsia="zh-CN"/>
              </w:rPr>
            </w:pPr>
            <w:ins w:id="776"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71B8AF79" w14:textId="77777777" w:rsidR="00AF1FA0" w:rsidRPr="00BF2AA1" w:rsidRDefault="00AF1FA0" w:rsidP="00BF2AA1">
            <w:pPr>
              <w:pStyle w:val="TAC"/>
              <w:rPr>
                <w:ins w:id="777" w:author="Nokia" w:date="2023-05-05T16:30:00Z"/>
              </w:rPr>
            </w:pPr>
            <w:ins w:id="778"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5530B409" w14:textId="77777777" w:rsidR="00AF1FA0" w:rsidRPr="00BF2AA1" w:rsidRDefault="00AF1FA0" w:rsidP="00BF2AA1">
            <w:pPr>
              <w:pStyle w:val="TAC"/>
              <w:rPr>
                <w:ins w:id="779" w:author="Nokia" w:date="2023-05-05T16:30:00Z"/>
              </w:rPr>
            </w:pPr>
            <w:ins w:id="780" w:author="Nokia" w:date="2023-05-05T16:30:00Z">
              <w:r w:rsidRPr="00BF2AA1">
                <w:t>TBD</w:t>
              </w:r>
            </w:ins>
          </w:p>
        </w:tc>
      </w:tr>
    </w:tbl>
    <w:p w14:paraId="1C4671C6" w14:textId="77777777" w:rsidR="00692D7F" w:rsidRDefault="00692D7F" w:rsidP="00692D7F">
      <w:pPr>
        <w:rPr>
          <w:rFonts w:eastAsia="Malgun Gothic"/>
          <w:lang w:eastAsia="zh-CN"/>
        </w:rPr>
      </w:pPr>
    </w:p>
    <w:p w14:paraId="5587885A" w14:textId="77777777" w:rsidR="00692D7F" w:rsidRDefault="00692D7F" w:rsidP="00692D7F">
      <w:pPr>
        <w:pStyle w:val="TH"/>
        <w:rPr>
          <w:rFonts w:eastAsia="Malgun Gothic"/>
          <w:lang w:eastAsia="zh-CN"/>
        </w:rPr>
      </w:pPr>
      <w:r>
        <w:rPr>
          <w:rFonts w:eastAsia="Malgun Gothic"/>
        </w:rPr>
        <w:t>Table 8.2.1.2-12: Minimum requirements for PUSCH</w:t>
      </w:r>
      <w:r>
        <w:rPr>
          <w:rFonts w:eastAsia="Malgun Gothic"/>
          <w:lang w:eastAsia="zh-CN"/>
        </w:rPr>
        <w:t xml:space="preserve"> with 70% of maximum throughput</w:t>
      </w:r>
      <w:r>
        <w:rPr>
          <w:rFonts w:eastAsia="Malgun Gothic"/>
        </w:rPr>
        <w:t>, Type B, 20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50A628C8"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B86D337"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0E61BBC0"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566C7543"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19DB743E"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13072D64"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5651804"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62571E41"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4330846C" w14:textId="77777777" w:rsidR="00692D7F" w:rsidRDefault="00692D7F">
            <w:pPr>
              <w:pStyle w:val="TAH"/>
            </w:pPr>
            <w:r>
              <w:t>SNR</w:t>
            </w:r>
          </w:p>
          <w:p w14:paraId="3754F0C9" w14:textId="77777777" w:rsidR="00692D7F" w:rsidRDefault="00692D7F">
            <w:pPr>
              <w:pStyle w:val="TAH"/>
            </w:pPr>
            <w:r>
              <w:t>(dB)</w:t>
            </w:r>
          </w:p>
        </w:tc>
      </w:tr>
      <w:tr w:rsidR="00692D7F" w14:paraId="79676BD2"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117771BA"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E52A3B8"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35F97B2"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4B56EF"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5315C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705A7"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1D209E6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7699AE1" w14:textId="77777777" w:rsidR="00692D7F" w:rsidRDefault="00692D7F">
            <w:pPr>
              <w:pStyle w:val="TAC"/>
            </w:pPr>
            <w:r>
              <w:t>-2.9</w:t>
            </w:r>
          </w:p>
        </w:tc>
      </w:tr>
      <w:tr w:rsidR="00692D7F" w14:paraId="1A08EE29" w14:textId="77777777" w:rsidTr="00692D7F">
        <w:trPr>
          <w:cantSplit/>
          <w:jc w:val="center"/>
        </w:trPr>
        <w:tc>
          <w:tcPr>
            <w:tcW w:w="1007" w:type="dxa"/>
            <w:tcBorders>
              <w:top w:val="nil"/>
              <w:left w:val="single" w:sz="4" w:space="0" w:color="auto"/>
              <w:bottom w:val="nil"/>
              <w:right w:val="single" w:sz="4" w:space="0" w:color="auto"/>
            </w:tcBorders>
          </w:tcPr>
          <w:p w14:paraId="0FA05F70"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167A00D1"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617DFD1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630072"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14EBE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A081C"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1505C6D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9A996BF" w14:textId="77777777" w:rsidR="00692D7F" w:rsidRDefault="00692D7F">
            <w:pPr>
              <w:pStyle w:val="TAC"/>
            </w:pPr>
            <w:r>
              <w:t>10.1</w:t>
            </w:r>
          </w:p>
        </w:tc>
      </w:tr>
      <w:tr w:rsidR="00692D7F" w14:paraId="3966B658" w14:textId="77777777" w:rsidTr="00692D7F">
        <w:trPr>
          <w:cantSplit/>
          <w:jc w:val="center"/>
        </w:trPr>
        <w:tc>
          <w:tcPr>
            <w:tcW w:w="1007" w:type="dxa"/>
            <w:tcBorders>
              <w:top w:val="nil"/>
              <w:left w:val="single" w:sz="4" w:space="0" w:color="auto"/>
              <w:bottom w:val="nil"/>
              <w:right w:val="single" w:sz="4" w:space="0" w:color="auto"/>
            </w:tcBorders>
          </w:tcPr>
          <w:p w14:paraId="63A56D6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C626EA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73B773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58AF66"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4DCE0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57A38"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2D8E9F7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3889270" w14:textId="77777777" w:rsidR="00692D7F" w:rsidRDefault="00692D7F">
            <w:pPr>
              <w:pStyle w:val="TAC"/>
            </w:pPr>
            <w:r>
              <w:t>12.5</w:t>
            </w:r>
          </w:p>
        </w:tc>
      </w:tr>
      <w:tr w:rsidR="00692D7F" w14:paraId="19E409AC" w14:textId="77777777" w:rsidTr="00692D7F">
        <w:trPr>
          <w:cantSplit/>
          <w:jc w:val="center"/>
        </w:trPr>
        <w:tc>
          <w:tcPr>
            <w:tcW w:w="1007" w:type="dxa"/>
            <w:tcBorders>
              <w:top w:val="nil"/>
              <w:left w:val="single" w:sz="4" w:space="0" w:color="auto"/>
              <w:bottom w:val="nil"/>
              <w:right w:val="single" w:sz="4" w:space="0" w:color="auto"/>
            </w:tcBorders>
          </w:tcPr>
          <w:p w14:paraId="346E17C6"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7E92DD8B"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34A1CCC"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3FAF54"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35EE9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F4F8E"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0D6BCAB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B4B7C14" w14:textId="77777777" w:rsidR="00692D7F" w:rsidRDefault="00692D7F">
            <w:pPr>
              <w:pStyle w:val="TAC"/>
            </w:pPr>
            <w:r>
              <w:t>-6.0</w:t>
            </w:r>
          </w:p>
        </w:tc>
      </w:tr>
      <w:tr w:rsidR="00692D7F" w14:paraId="4530E8A8"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5C53CF71"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164A1897"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339E19F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303"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144B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5E62A"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3ECBB04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7355CAC" w14:textId="77777777" w:rsidR="00692D7F" w:rsidRDefault="00692D7F">
            <w:pPr>
              <w:pStyle w:val="TAC"/>
            </w:pPr>
            <w:r>
              <w:t>6.3</w:t>
            </w:r>
          </w:p>
        </w:tc>
      </w:tr>
      <w:tr w:rsidR="00692D7F" w14:paraId="3C4770D3" w14:textId="77777777" w:rsidTr="00692D7F">
        <w:trPr>
          <w:cantSplit/>
          <w:jc w:val="center"/>
        </w:trPr>
        <w:tc>
          <w:tcPr>
            <w:tcW w:w="1007" w:type="dxa"/>
            <w:tcBorders>
              <w:top w:val="nil"/>
              <w:left w:val="single" w:sz="4" w:space="0" w:color="auto"/>
              <w:bottom w:val="nil"/>
              <w:right w:val="single" w:sz="4" w:space="0" w:color="auto"/>
            </w:tcBorders>
          </w:tcPr>
          <w:p w14:paraId="005A5B6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5709D1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C4730B4"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245E35"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3ED19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CADB6"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74A0EDA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CC99434" w14:textId="77777777" w:rsidR="00692D7F" w:rsidRDefault="00692D7F">
            <w:pPr>
              <w:pStyle w:val="TAC"/>
            </w:pPr>
            <w:r>
              <w:t>8.6</w:t>
            </w:r>
          </w:p>
        </w:tc>
      </w:tr>
      <w:tr w:rsidR="00692D7F" w14:paraId="532EC354" w14:textId="77777777" w:rsidTr="00692D7F">
        <w:trPr>
          <w:cantSplit/>
          <w:jc w:val="center"/>
        </w:trPr>
        <w:tc>
          <w:tcPr>
            <w:tcW w:w="1007" w:type="dxa"/>
            <w:tcBorders>
              <w:top w:val="nil"/>
              <w:left w:val="single" w:sz="4" w:space="0" w:color="auto"/>
              <w:bottom w:val="nil"/>
              <w:right w:val="single" w:sz="4" w:space="0" w:color="auto"/>
            </w:tcBorders>
          </w:tcPr>
          <w:p w14:paraId="1BC011A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327182E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7B7352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7EE837"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9F780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C4330"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503A6D7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C855C31" w14:textId="77777777" w:rsidR="00692D7F" w:rsidRDefault="00692D7F">
            <w:pPr>
              <w:pStyle w:val="TAC"/>
            </w:pPr>
            <w:r>
              <w:t>-9.0</w:t>
            </w:r>
          </w:p>
        </w:tc>
      </w:tr>
      <w:tr w:rsidR="00692D7F" w14:paraId="241F3C7C" w14:textId="77777777" w:rsidTr="00692D7F">
        <w:trPr>
          <w:cantSplit/>
          <w:jc w:val="center"/>
        </w:trPr>
        <w:tc>
          <w:tcPr>
            <w:tcW w:w="1007" w:type="dxa"/>
            <w:tcBorders>
              <w:top w:val="nil"/>
              <w:left w:val="single" w:sz="4" w:space="0" w:color="auto"/>
              <w:bottom w:val="nil"/>
              <w:right w:val="single" w:sz="4" w:space="0" w:color="auto"/>
            </w:tcBorders>
          </w:tcPr>
          <w:p w14:paraId="44084D59"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0D8C3563"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56E8D99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EFC899"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EF7A8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BC0C5"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175EFC7E"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20926B8" w14:textId="77777777" w:rsidR="00692D7F" w:rsidRDefault="00692D7F">
            <w:pPr>
              <w:pStyle w:val="TAC"/>
            </w:pPr>
            <w:r>
              <w:t>3.1</w:t>
            </w:r>
          </w:p>
        </w:tc>
      </w:tr>
      <w:tr w:rsidR="00692D7F" w14:paraId="38960F89"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5D601A2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AD7C0A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2069DE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E3D16C"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E612C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AF70C"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5B9434E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FBEDFA1" w14:textId="77777777" w:rsidR="00692D7F" w:rsidRDefault="00692D7F">
            <w:pPr>
              <w:pStyle w:val="TAC"/>
            </w:pPr>
            <w:r>
              <w:t>5.6</w:t>
            </w:r>
          </w:p>
        </w:tc>
      </w:tr>
      <w:tr w:rsidR="00692D7F" w14:paraId="0A488CD5"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6FDED1C2"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221FB42"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7CB0EF8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E15AF2"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6AAE3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92AB8" w14:textId="77777777" w:rsidR="00692D7F" w:rsidRDefault="00692D7F">
            <w:pPr>
              <w:pStyle w:val="TAC"/>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01D8D96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718B79A" w14:textId="77777777" w:rsidR="00692D7F" w:rsidRDefault="00692D7F">
            <w:pPr>
              <w:pStyle w:val="TAC"/>
            </w:pPr>
            <w:r>
              <w:t>1.3</w:t>
            </w:r>
          </w:p>
        </w:tc>
      </w:tr>
      <w:tr w:rsidR="00692D7F" w14:paraId="39D66118" w14:textId="77777777" w:rsidTr="00692D7F">
        <w:trPr>
          <w:cantSplit/>
          <w:jc w:val="center"/>
        </w:trPr>
        <w:tc>
          <w:tcPr>
            <w:tcW w:w="1007" w:type="dxa"/>
            <w:tcBorders>
              <w:top w:val="nil"/>
              <w:left w:val="single" w:sz="4" w:space="0" w:color="auto"/>
              <w:bottom w:val="nil"/>
              <w:right w:val="single" w:sz="4" w:space="0" w:color="auto"/>
            </w:tcBorders>
          </w:tcPr>
          <w:p w14:paraId="1C4F719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EC48545"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439676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3FE0BB"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9D66B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B1D59"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3D21E47B"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84713FB" w14:textId="77777777" w:rsidR="00692D7F" w:rsidRDefault="00692D7F">
            <w:pPr>
              <w:pStyle w:val="TAC"/>
            </w:pPr>
            <w:r>
              <w:t>18.2</w:t>
            </w:r>
          </w:p>
        </w:tc>
      </w:tr>
      <w:tr w:rsidR="00692D7F" w14:paraId="1BBBF0B9"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7057B88C"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704FC319"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3EFC9A2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B3B98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E1D36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6E79C"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4EA02E6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221F4DF" w14:textId="77777777" w:rsidR="00692D7F" w:rsidRDefault="00692D7F">
            <w:pPr>
              <w:pStyle w:val="TAC"/>
            </w:pPr>
            <w:r>
              <w:t>-2.3</w:t>
            </w:r>
          </w:p>
        </w:tc>
      </w:tr>
      <w:tr w:rsidR="00692D7F" w14:paraId="2F25550A" w14:textId="77777777" w:rsidTr="00692D7F">
        <w:trPr>
          <w:cantSplit/>
          <w:jc w:val="center"/>
        </w:trPr>
        <w:tc>
          <w:tcPr>
            <w:tcW w:w="1007" w:type="dxa"/>
            <w:tcBorders>
              <w:top w:val="nil"/>
              <w:left w:val="single" w:sz="4" w:space="0" w:color="auto"/>
              <w:bottom w:val="nil"/>
              <w:right w:val="single" w:sz="4" w:space="0" w:color="auto"/>
            </w:tcBorders>
          </w:tcPr>
          <w:p w14:paraId="140E974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ECEC090"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CBDFD2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FA5746C"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70100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2B5C1"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3DA37A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394664C" w14:textId="77777777" w:rsidR="00692D7F" w:rsidRDefault="00692D7F">
            <w:pPr>
              <w:pStyle w:val="TAC"/>
            </w:pPr>
            <w:r>
              <w:t>11.2</w:t>
            </w:r>
          </w:p>
        </w:tc>
      </w:tr>
      <w:tr w:rsidR="00692D7F" w14:paraId="3537B0AF" w14:textId="77777777" w:rsidTr="00692D7F">
        <w:trPr>
          <w:cantSplit/>
          <w:jc w:val="center"/>
        </w:trPr>
        <w:tc>
          <w:tcPr>
            <w:tcW w:w="1007" w:type="dxa"/>
            <w:tcBorders>
              <w:top w:val="nil"/>
              <w:left w:val="single" w:sz="4" w:space="0" w:color="auto"/>
              <w:bottom w:val="nil"/>
              <w:right w:val="single" w:sz="4" w:space="0" w:color="auto"/>
            </w:tcBorders>
          </w:tcPr>
          <w:p w14:paraId="463C3BE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FD2A32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1ECAA6C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6DDBD0"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96B67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3EA3E"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669E50F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29625DE" w14:textId="77777777" w:rsidR="00692D7F" w:rsidRDefault="00692D7F">
            <w:pPr>
              <w:pStyle w:val="TAC"/>
            </w:pPr>
            <w:r>
              <w:t>-5.4</w:t>
            </w:r>
          </w:p>
        </w:tc>
      </w:tr>
      <w:tr w:rsidR="00692D7F" w14:paraId="0898201E"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3481E6CB"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67FBC9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D727AD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E06F4A"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1A3F2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589C5"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07B312E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BE7D9B6" w14:textId="77777777" w:rsidR="00692D7F" w:rsidRDefault="00692D7F">
            <w:pPr>
              <w:pStyle w:val="TAC"/>
            </w:pPr>
            <w:r>
              <w:t>7.0</w:t>
            </w:r>
          </w:p>
        </w:tc>
      </w:tr>
    </w:tbl>
    <w:p w14:paraId="4F14E242" w14:textId="77777777" w:rsidR="00692D7F" w:rsidRDefault="00692D7F" w:rsidP="00692D7F">
      <w:pPr>
        <w:rPr>
          <w:rFonts w:eastAsia="Malgun Gothic"/>
          <w:lang w:eastAsia="zh-CN"/>
        </w:rPr>
      </w:pPr>
    </w:p>
    <w:p w14:paraId="6F38E321" w14:textId="77777777" w:rsidR="00692D7F" w:rsidRDefault="00692D7F" w:rsidP="00692D7F">
      <w:pPr>
        <w:pStyle w:val="TH"/>
        <w:rPr>
          <w:rFonts w:eastAsia="Malgun Gothic"/>
          <w:lang w:eastAsia="zh-CN"/>
        </w:rPr>
      </w:pPr>
      <w:r>
        <w:rPr>
          <w:rFonts w:eastAsia="Malgun Gothic"/>
        </w:rPr>
        <w:t>Table 8.2.1.2-13: Minimum requirements for PUSCH</w:t>
      </w:r>
      <w:r>
        <w:rPr>
          <w:rFonts w:eastAsia="Malgun Gothic"/>
          <w:lang w:eastAsia="zh-CN"/>
        </w:rPr>
        <w:t xml:space="preserve"> with 70% of maximum throughput</w:t>
      </w:r>
      <w:r>
        <w:rPr>
          <w:rFonts w:eastAsia="Malgun Gothic"/>
        </w:rPr>
        <w:t>, Type B, 40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043BA55C"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46E4B1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4642C289"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0A2DE940"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1E59E9CF"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7A6B6E75"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6796A8E"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7AF97A5C"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4FD82524" w14:textId="77777777" w:rsidR="00692D7F" w:rsidRDefault="00692D7F">
            <w:pPr>
              <w:pStyle w:val="TAH"/>
            </w:pPr>
            <w:r>
              <w:t>SNR</w:t>
            </w:r>
          </w:p>
          <w:p w14:paraId="3215AA86" w14:textId="77777777" w:rsidR="00692D7F" w:rsidRDefault="00692D7F">
            <w:pPr>
              <w:pStyle w:val="TAH"/>
            </w:pPr>
            <w:r>
              <w:t>(dB)</w:t>
            </w:r>
          </w:p>
        </w:tc>
      </w:tr>
      <w:tr w:rsidR="00692D7F" w14:paraId="6E977469" w14:textId="77777777" w:rsidTr="00692D7F">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7F436341" w14:textId="77777777" w:rsidR="00692D7F" w:rsidRDefault="00692D7F">
            <w:pPr>
              <w:pStyle w:val="TAC"/>
              <w:rPr>
                <w:lang w:val="en-US"/>
              </w:rPr>
            </w:pPr>
          </w:p>
          <w:p w14:paraId="5743B497" w14:textId="77777777" w:rsidR="00692D7F" w:rsidRDefault="00692D7F">
            <w:pPr>
              <w:pStyle w:val="TAC"/>
              <w:rPr>
                <w:lang w:val="en-US"/>
              </w:rPr>
            </w:pPr>
          </w:p>
          <w:p w14:paraId="5B73E7FC" w14:textId="77777777" w:rsidR="00692D7F" w:rsidRDefault="00692D7F">
            <w:pPr>
              <w:pStyle w:val="TAC"/>
              <w:rPr>
                <w:lang w:val="en-US"/>
              </w:rPr>
            </w:pPr>
          </w:p>
          <w:p w14:paraId="0897944E" w14:textId="77777777" w:rsidR="00692D7F" w:rsidRDefault="00692D7F">
            <w:pPr>
              <w:pStyle w:val="TAC"/>
              <w:rPr>
                <w:lang w:val="en-US"/>
              </w:rPr>
            </w:pPr>
          </w:p>
          <w:p w14:paraId="3A211B13" w14:textId="77777777" w:rsidR="00692D7F" w:rsidRDefault="00692D7F">
            <w:pPr>
              <w:pStyle w:val="TAC"/>
              <w:rPr>
                <w:lang w:val="en-US"/>
              </w:rPr>
            </w:pPr>
          </w:p>
          <w:p w14:paraId="23187E39" w14:textId="77777777" w:rsidR="00692D7F" w:rsidRDefault="00692D7F">
            <w:pPr>
              <w:pStyle w:val="TAC"/>
              <w:rPr>
                <w:lang w:val="en-US"/>
              </w:rPr>
            </w:pPr>
          </w:p>
          <w:p w14:paraId="7DAF0DC5"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3FB04031"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79B7AEE"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C7E23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E251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16CF2" w14:textId="77777777" w:rsidR="00692D7F" w:rsidRDefault="00692D7F">
            <w:pPr>
              <w:pStyle w:val="TAC"/>
            </w:pPr>
            <w:r>
              <w:rPr>
                <w:lang w:eastAsia="zh-CN"/>
              </w:rPr>
              <w:t>G-FR1-A3-13</w:t>
            </w:r>
          </w:p>
        </w:tc>
        <w:tc>
          <w:tcPr>
            <w:tcW w:w="1417" w:type="dxa"/>
            <w:tcBorders>
              <w:top w:val="single" w:sz="4" w:space="0" w:color="auto"/>
              <w:left w:val="single" w:sz="4" w:space="0" w:color="auto"/>
              <w:bottom w:val="single" w:sz="4" w:space="0" w:color="auto"/>
              <w:right w:val="single" w:sz="4" w:space="0" w:color="auto"/>
            </w:tcBorders>
            <w:hideMark/>
          </w:tcPr>
          <w:p w14:paraId="5D5D635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2B9023B" w14:textId="77777777" w:rsidR="00692D7F" w:rsidRDefault="00692D7F">
            <w:pPr>
              <w:pStyle w:val="TAC"/>
            </w:pPr>
            <w:r>
              <w:t>-2.5</w:t>
            </w:r>
          </w:p>
        </w:tc>
      </w:tr>
      <w:tr w:rsidR="00692D7F" w14:paraId="5300B7DB"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359DE53"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9B2EB7E"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10013CB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82AFD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A18F6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6F4ED" w14:textId="77777777" w:rsidR="00692D7F" w:rsidRDefault="00692D7F">
            <w:pPr>
              <w:pStyle w:val="TAC"/>
            </w:pPr>
            <w:r>
              <w:rPr>
                <w:lang w:eastAsia="zh-CN"/>
              </w:rPr>
              <w:t>G-FR1-A4-13</w:t>
            </w:r>
          </w:p>
        </w:tc>
        <w:tc>
          <w:tcPr>
            <w:tcW w:w="1417" w:type="dxa"/>
            <w:tcBorders>
              <w:top w:val="single" w:sz="4" w:space="0" w:color="auto"/>
              <w:left w:val="single" w:sz="4" w:space="0" w:color="auto"/>
              <w:bottom w:val="single" w:sz="4" w:space="0" w:color="auto"/>
              <w:right w:val="single" w:sz="4" w:space="0" w:color="auto"/>
            </w:tcBorders>
            <w:hideMark/>
          </w:tcPr>
          <w:p w14:paraId="44EEFCC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F63CEC9" w14:textId="77777777" w:rsidR="00692D7F" w:rsidRDefault="00692D7F">
            <w:pPr>
              <w:pStyle w:val="TAC"/>
            </w:pPr>
            <w:r>
              <w:t>10.0</w:t>
            </w:r>
          </w:p>
        </w:tc>
      </w:tr>
      <w:tr w:rsidR="00692D7F" w14:paraId="033ADA6D"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D9A274C"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DE2672C"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19CF7A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D56E1A"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EDAA58"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CD614" w14:textId="77777777" w:rsidR="00692D7F" w:rsidRDefault="00692D7F">
            <w:pPr>
              <w:pStyle w:val="TAC"/>
            </w:pPr>
            <w:r>
              <w:rPr>
                <w:lang w:eastAsia="zh-CN"/>
              </w:rPr>
              <w:t>G-FR1-A5-13</w:t>
            </w:r>
          </w:p>
        </w:tc>
        <w:tc>
          <w:tcPr>
            <w:tcW w:w="1417" w:type="dxa"/>
            <w:tcBorders>
              <w:top w:val="single" w:sz="4" w:space="0" w:color="auto"/>
              <w:left w:val="single" w:sz="4" w:space="0" w:color="auto"/>
              <w:bottom w:val="single" w:sz="4" w:space="0" w:color="auto"/>
              <w:right w:val="single" w:sz="4" w:space="0" w:color="auto"/>
            </w:tcBorders>
            <w:hideMark/>
          </w:tcPr>
          <w:p w14:paraId="009D642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118106C" w14:textId="77777777" w:rsidR="00692D7F" w:rsidRDefault="00692D7F">
            <w:pPr>
              <w:pStyle w:val="TAC"/>
            </w:pPr>
            <w:r>
              <w:t>12.5</w:t>
            </w:r>
          </w:p>
        </w:tc>
      </w:tr>
      <w:tr w:rsidR="00692D7F" w14:paraId="2486451D"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3DA48C0"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825B1F9"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92989D6"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99844D"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75423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ABD7A" w14:textId="77777777" w:rsidR="00692D7F" w:rsidRDefault="00692D7F">
            <w:pPr>
              <w:pStyle w:val="TAC"/>
              <w:rPr>
                <w:lang w:eastAsia="zh-CN"/>
              </w:rPr>
            </w:pPr>
            <w:r>
              <w:t>G-FR1-A9-4</w:t>
            </w:r>
          </w:p>
        </w:tc>
        <w:tc>
          <w:tcPr>
            <w:tcW w:w="1417" w:type="dxa"/>
            <w:tcBorders>
              <w:top w:val="single" w:sz="4" w:space="0" w:color="auto"/>
              <w:left w:val="single" w:sz="4" w:space="0" w:color="auto"/>
              <w:bottom w:val="single" w:sz="4" w:space="0" w:color="auto"/>
              <w:right w:val="single" w:sz="4" w:space="0" w:color="auto"/>
            </w:tcBorders>
            <w:hideMark/>
          </w:tcPr>
          <w:p w14:paraId="51C3EEA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4A83857" w14:textId="77777777" w:rsidR="00692D7F" w:rsidRDefault="00692D7F">
            <w:pPr>
              <w:pStyle w:val="TAC"/>
            </w:pPr>
            <w:r>
              <w:t>19.9</w:t>
            </w:r>
          </w:p>
        </w:tc>
      </w:tr>
      <w:tr w:rsidR="00692D7F" w14:paraId="4E1D14AB"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E162567"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42A5BF4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BA7DEF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223B5F"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4C6C7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A4A4F" w14:textId="77777777" w:rsidR="00692D7F" w:rsidRDefault="00692D7F">
            <w:pPr>
              <w:pStyle w:val="TAC"/>
            </w:pPr>
            <w:r>
              <w:rPr>
                <w:lang w:eastAsia="zh-CN"/>
              </w:rPr>
              <w:t>G-FR1-A3-13</w:t>
            </w:r>
          </w:p>
        </w:tc>
        <w:tc>
          <w:tcPr>
            <w:tcW w:w="1417" w:type="dxa"/>
            <w:tcBorders>
              <w:top w:val="single" w:sz="4" w:space="0" w:color="auto"/>
              <w:left w:val="single" w:sz="4" w:space="0" w:color="auto"/>
              <w:bottom w:val="single" w:sz="4" w:space="0" w:color="auto"/>
              <w:right w:val="single" w:sz="4" w:space="0" w:color="auto"/>
            </w:tcBorders>
            <w:hideMark/>
          </w:tcPr>
          <w:p w14:paraId="13315ED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810230A" w14:textId="77777777" w:rsidR="00692D7F" w:rsidRDefault="00692D7F">
            <w:pPr>
              <w:pStyle w:val="TAC"/>
            </w:pPr>
            <w:r>
              <w:t>-5.8</w:t>
            </w:r>
          </w:p>
        </w:tc>
      </w:tr>
      <w:tr w:rsidR="00692D7F" w14:paraId="6D1EF261"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CAEBC63"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67DFAC1"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0A09A15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7E8D26"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F9B3C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2FCB6" w14:textId="77777777" w:rsidR="00692D7F" w:rsidRDefault="00692D7F">
            <w:pPr>
              <w:pStyle w:val="TAC"/>
            </w:pPr>
            <w:r>
              <w:rPr>
                <w:lang w:eastAsia="zh-CN"/>
              </w:rPr>
              <w:t>G-FR1-A4-13</w:t>
            </w:r>
          </w:p>
        </w:tc>
        <w:tc>
          <w:tcPr>
            <w:tcW w:w="1417" w:type="dxa"/>
            <w:tcBorders>
              <w:top w:val="single" w:sz="4" w:space="0" w:color="auto"/>
              <w:left w:val="single" w:sz="4" w:space="0" w:color="auto"/>
              <w:bottom w:val="single" w:sz="4" w:space="0" w:color="auto"/>
              <w:right w:val="single" w:sz="4" w:space="0" w:color="auto"/>
            </w:tcBorders>
            <w:hideMark/>
          </w:tcPr>
          <w:p w14:paraId="4355B20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99B7D33" w14:textId="77777777" w:rsidR="00692D7F" w:rsidRDefault="00692D7F">
            <w:pPr>
              <w:pStyle w:val="TAC"/>
            </w:pPr>
            <w:r>
              <w:t>6.2</w:t>
            </w:r>
          </w:p>
        </w:tc>
      </w:tr>
      <w:tr w:rsidR="00692D7F" w14:paraId="17653476"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7455FCF"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B7969AF"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BD81E1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081993"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C9EA7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52E80" w14:textId="77777777" w:rsidR="00692D7F" w:rsidRDefault="00692D7F">
            <w:pPr>
              <w:pStyle w:val="TAC"/>
            </w:pPr>
            <w:r>
              <w:rPr>
                <w:lang w:eastAsia="zh-CN"/>
              </w:rPr>
              <w:t>G-FR1-A5-13</w:t>
            </w:r>
          </w:p>
        </w:tc>
        <w:tc>
          <w:tcPr>
            <w:tcW w:w="1417" w:type="dxa"/>
            <w:tcBorders>
              <w:top w:val="single" w:sz="4" w:space="0" w:color="auto"/>
              <w:left w:val="single" w:sz="4" w:space="0" w:color="auto"/>
              <w:bottom w:val="single" w:sz="4" w:space="0" w:color="auto"/>
              <w:right w:val="single" w:sz="4" w:space="0" w:color="auto"/>
            </w:tcBorders>
            <w:hideMark/>
          </w:tcPr>
          <w:p w14:paraId="7645B8B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BCC4AF9" w14:textId="77777777" w:rsidR="00692D7F" w:rsidRDefault="00692D7F">
            <w:pPr>
              <w:pStyle w:val="TAC"/>
            </w:pPr>
            <w:r>
              <w:t>8.7</w:t>
            </w:r>
          </w:p>
        </w:tc>
      </w:tr>
      <w:tr w:rsidR="00692D7F" w14:paraId="4F272E0E"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09A4C0A"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A63E5CF"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5742FA8"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552ABB"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55149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3915C" w14:textId="77777777" w:rsidR="00692D7F" w:rsidRDefault="00692D7F">
            <w:pPr>
              <w:pStyle w:val="TAC"/>
              <w:rPr>
                <w:lang w:eastAsia="zh-CN"/>
              </w:rPr>
            </w:pPr>
            <w:r>
              <w:t>G-FR1-A9-4</w:t>
            </w:r>
          </w:p>
        </w:tc>
        <w:tc>
          <w:tcPr>
            <w:tcW w:w="1417" w:type="dxa"/>
            <w:tcBorders>
              <w:top w:val="single" w:sz="4" w:space="0" w:color="auto"/>
              <w:left w:val="single" w:sz="4" w:space="0" w:color="auto"/>
              <w:bottom w:val="single" w:sz="4" w:space="0" w:color="auto"/>
              <w:right w:val="single" w:sz="4" w:space="0" w:color="auto"/>
            </w:tcBorders>
            <w:hideMark/>
          </w:tcPr>
          <w:p w14:paraId="69EC72B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EFA3099" w14:textId="77777777" w:rsidR="00692D7F" w:rsidRDefault="00692D7F">
            <w:pPr>
              <w:pStyle w:val="TAC"/>
            </w:pPr>
            <w:r>
              <w:t>16.0</w:t>
            </w:r>
          </w:p>
        </w:tc>
      </w:tr>
      <w:tr w:rsidR="00692D7F" w14:paraId="197DACFD"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1EAC13"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0CBC185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6FE875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9BD8C0"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D6E8A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95E7D" w14:textId="77777777" w:rsidR="00692D7F" w:rsidRDefault="00692D7F">
            <w:pPr>
              <w:pStyle w:val="TAC"/>
            </w:pPr>
            <w:r>
              <w:rPr>
                <w:lang w:eastAsia="zh-CN"/>
              </w:rPr>
              <w:t>G-FR1-A3-13</w:t>
            </w:r>
          </w:p>
        </w:tc>
        <w:tc>
          <w:tcPr>
            <w:tcW w:w="1417" w:type="dxa"/>
            <w:tcBorders>
              <w:top w:val="single" w:sz="4" w:space="0" w:color="auto"/>
              <w:left w:val="single" w:sz="4" w:space="0" w:color="auto"/>
              <w:bottom w:val="single" w:sz="4" w:space="0" w:color="auto"/>
              <w:right w:val="single" w:sz="4" w:space="0" w:color="auto"/>
            </w:tcBorders>
            <w:hideMark/>
          </w:tcPr>
          <w:p w14:paraId="4D9A9DE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FA78A9E" w14:textId="77777777" w:rsidR="00692D7F" w:rsidRDefault="00692D7F">
            <w:pPr>
              <w:pStyle w:val="TAC"/>
            </w:pPr>
            <w:r>
              <w:t>-8.8</w:t>
            </w:r>
          </w:p>
        </w:tc>
      </w:tr>
      <w:tr w:rsidR="00692D7F" w14:paraId="5E842422"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562145F"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1EB4254E"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0007DBE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8D14F3"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697FC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8B490" w14:textId="77777777" w:rsidR="00692D7F" w:rsidRDefault="00692D7F">
            <w:pPr>
              <w:pStyle w:val="TAC"/>
            </w:pPr>
            <w:r>
              <w:rPr>
                <w:lang w:eastAsia="zh-CN"/>
              </w:rPr>
              <w:t>G-FR1-A4-13</w:t>
            </w:r>
          </w:p>
        </w:tc>
        <w:tc>
          <w:tcPr>
            <w:tcW w:w="1417" w:type="dxa"/>
            <w:tcBorders>
              <w:top w:val="single" w:sz="4" w:space="0" w:color="auto"/>
              <w:left w:val="single" w:sz="4" w:space="0" w:color="auto"/>
              <w:bottom w:val="single" w:sz="4" w:space="0" w:color="auto"/>
              <w:right w:val="single" w:sz="4" w:space="0" w:color="auto"/>
            </w:tcBorders>
            <w:hideMark/>
          </w:tcPr>
          <w:p w14:paraId="4713D10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E46D5C7" w14:textId="77777777" w:rsidR="00692D7F" w:rsidRDefault="00692D7F">
            <w:pPr>
              <w:pStyle w:val="TAC"/>
            </w:pPr>
            <w:r>
              <w:t>3.0</w:t>
            </w:r>
          </w:p>
        </w:tc>
      </w:tr>
      <w:tr w:rsidR="00692D7F" w14:paraId="38F1243B"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E6B1B53"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E03F301"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88E3B84"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8DFBBD"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FF51C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05FFC" w14:textId="77777777" w:rsidR="00692D7F" w:rsidRDefault="00692D7F">
            <w:pPr>
              <w:pStyle w:val="TAC"/>
            </w:pPr>
            <w:r>
              <w:rPr>
                <w:lang w:eastAsia="zh-CN"/>
              </w:rPr>
              <w:t>G-FR1-A5-13</w:t>
            </w:r>
          </w:p>
        </w:tc>
        <w:tc>
          <w:tcPr>
            <w:tcW w:w="1417" w:type="dxa"/>
            <w:tcBorders>
              <w:top w:val="single" w:sz="4" w:space="0" w:color="auto"/>
              <w:left w:val="single" w:sz="4" w:space="0" w:color="auto"/>
              <w:bottom w:val="single" w:sz="4" w:space="0" w:color="auto"/>
              <w:right w:val="single" w:sz="4" w:space="0" w:color="auto"/>
            </w:tcBorders>
            <w:hideMark/>
          </w:tcPr>
          <w:p w14:paraId="619F1E9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0654ABE" w14:textId="77777777" w:rsidR="00692D7F" w:rsidRDefault="00692D7F">
            <w:pPr>
              <w:pStyle w:val="TAC"/>
            </w:pPr>
            <w:r>
              <w:t>5.5</w:t>
            </w:r>
          </w:p>
        </w:tc>
      </w:tr>
      <w:tr w:rsidR="00692D7F" w14:paraId="418CE26A"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607B0AC"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01163AB"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6295EE6"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C2A9E35"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042C7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9FF6A" w14:textId="77777777" w:rsidR="00692D7F" w:rsidRDefault="00692D7F">
            <w:pPr>
              <w:pStyle w:val="TAC"/>
              <w:rPr>
                <w:lang w:eastAsia="zh-CN"/>
              </w:rPr>
            </w:pPr>
            <w:r>
              <w:t>G-FR1-A9-4</w:t>
            </w:r>
          </w:p>
        </w:tc>
        <w:tc>
          <w:tcPr>
            <w:tcW w:w="1417" w:type="dxa"/>
            <w:tcBorders>
              <w:top w:val="single" w:sz="4" w:space="0" w:color="auto"/>
              <w:left w:val="single" w:sz="4" w:space="0" w:color="auto"/>
              <w:bottom w:val="single" w:sz="4" w:space="0" w:color="auto"/>
              <w:right w:val="single" w:sz="4" w:space="0" w:color="auto"/>
            </w:tcBorders>
            <w:hideMark/>
          </w:tcPr>
          <w:p w14:paraId="1F382B8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8E9847F" w14:textId="77777777" w:rsidR="00692D7F" w:rsidRDefault="00692D7F">
            <w:pPr>
              <w:pStyle w:val="TAC"/>
            </w:pPr>
            <w:r>
              <w:t>12.7</w:t>
            </w:r>
          </w:p>
        </w:tc>
      </w:tr>
      <w:tr w:rsidR="00692D7F" w14:paraId="66B3D6AA"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54D6D406"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090CA03"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5DA2BB24"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F23D0D"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1D07EB"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5A74D" w14:textId="77777777" w:rsidR="00692D7F" w:rsidRDefault="00692D7F">
            <w:pPr>
              <w:pStyle w:val="TAC"/>
            </w:pPr>
            <w:r>
              <w:rPr>
                <w:lang w:eastAsia="zh-CN"/>
              </w:rPr>
              <w:t>G-FR1-A3-27</w:t>
            </w:r>
          </w:p>
        </w:tc>
        <w:tc>
          <w:tcPr>
            <w:tcW w:w="1417" w:type="dxa"/>
            <w:tcBorders>
              <w:top w:val="single" w:sz="4" w:space="0" w:color="auto"/>
              <w:left w:val="single" w:sz="4" w:space="0" w:color="auto"/>
              <w:bottom w:val="single" w:sz="4" w:space="0" w:color="auto"/>
              <w:right w:val="single" w:sz="4" w:space="0" w:color="auto"/>
            </w:tcBorders>
            <w:hideMark/>
          </w:tcPr>
          <w:p w14:paraId="63B0022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24F4916" w14:textId="77777777" w:rsidR="00692D7F" w:rsidRDefault="00692D7F">
            <w:pPr>
              <w:pStyle w:val="TAC"/>
            </w:pPr>
            <w:r>
              <w:t>1.7</w:t>
            </w:r>
          </w:p>
        </w:tc>
      </w:tr>
      <w:tr w:rsidR="00692D7F" w14:paraId="567758AA" w14:textId="77777777" w:rsidTr="00692D7F">
        <w:trPr>
          <w:cantSplit/>
          <w:jc w:val="center"/>
        </w:trPr>
        <w:tc>
          <w:tcPr>
            <w:tcW w:w="1007" w:type="dxa"/>
            <w:tcBorders>
              <w:top w:val="nil"/>
              <w:left w:val="single" w:sz="4" w:space="0" w:color="auto"/>
              <w:bottom w:val="nil"/>
              <w:right w:val="single" w:sz="4" w:space="0" w:color="auto"/>
            </w:tcBorders>
          </w:tcPr>
          <w:p w14:paraId="1C3F1366"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AD7E92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818406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6AA075"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9A6C78"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FE167" w14:textId="77777777" w:rsidR="00692D7F" w:rsidRDefault="00692D7F">
            <w:pPr>
              <w:pStyle w:val="TAC"/>
              <w:rPr>
                <w:lang w:eastAsia="zh-CN"/>
              </w:rPr>
            </w:pPr>
            <w:r>
              <w:rPr>
                <w:lang w:eastAsia="zh-CN"/>
              </w:rPr>
              <w:t>G-FR1-A4-27</w:t>
            </w:r>
          </w:p>
        </w:tc>
        <w:tc>
          <w:tcPr>
            <w:tcW w:w="1417" w:type="dxa"/>
            <w:tcBorders>
              <w:top w:val="single" w:sz="4" w:space="0" w:color="auto"/>
              <w:left w:val="single" w:sz="4" w:space="0" w:color="auto"/>
              <w:bottom w:val="single" w:sz="4" w:space="0" w:color="auto"/>
              <w:right w:val="single" w:sz="4" w:space="0" w:color="auto"/>
            </w:tcBorders>
            <w:hideMark/>
          </w:tcPr>
          <w:p w14:paraId="46B713E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8830C2F" w14:textId="77777777" w:rsidR="00692D7F" w:rsidRDefault="00692D7F">
            <w:pPr>
              <w:pStyle w:val="TAC"/>
            </w:pPr>
            <w:r>
              <w:t>18.7</w:t>
            </w:r>
          </w:p>
        </w:tc>
      </w:tr>
      <w:tr w:rsidR="00692D7F" w14:paraId="2F9E29A4"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3B9159AF"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522A65F1"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3F95A07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3923B5"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1BBEFB"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A7010" w14:textId="77777777" w:rsidR="00692D7F" w:rsidRDefault="00692D7F">
            <w:pPr>
              <w:pStyle w:val="TAC"/>
              <w:rPr>
                <w:lang w:eastAsia="zh-CN"/>
              </w:rPr>
            </w:pPr>
            <w:r>
              <w:rPr>
                <w:lang w:eastAsia="zh-CN"/>
              </w:rPr>
              <w:t>G-FR1-A3-27</w:t>
            </w:r>
          </w:p>
        </w:tc>
        <w:tc>
          <w:tcPr>
            <w:tcW w:w="1417" w:type="dxa"/>
            <w:tcBorders>
              <w:top w:val="single" w:sz="4" w:space="0" w:color="auto"/>
              <w:left w:val="single" w:sz="4" w:space="0" w:color="auto"/>
              <w:bottom w:val="single" w:sz="4" w:space="0" w:color="auto"/>
              <w:right w:val="single" w:sz="4" w:space="0" w:color="auto"/>
            </w:tcBorders>
            <w:hideMark/>
          </w:tcPr>
          <w:p w14:paraId="2029D73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0329581" w14:textId="77777777" w:rsidR="00692D7F" w:rsidRDefault="00692D7F">
            <w:pPr>
              <w:pStyle w:val="TAC"/>
            </w:pPr>
            <w:r>
              <w:t>-2.1</w:t>
            </w:r>
          </w:p>
        </w:tc>
      </w:tr>
      <w:tr w:rsidR="00692D7F" w14:paraId="5FAAAFB3" w14:textId="77777777" w:rsidTr="00692D7F">
        <w:trPr>
          <w:cantSplit/>
          <w:jc w:val="center"/>
        </w:trPr>
        <w:tc>
          <w:tcPr>
            <w:tcW w:w="1007" w:type="dxa"/>
            <w:tcBorders>
              <w:top w:val="nil"/>
              <w:left w:val="single" w:sz="4" w:space="0" w:color="auto"/>
              <w:bottom w:val="nil"/>
              <w:right w:val="single" w:sz="4" w:space="0" w:color="auto"/>
            </w:tcBorders>
          </w:tcPr>
          <w:p w14:paraId="61B03FC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18AF322"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A9E2A4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0C8D835"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1B511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3495C" w14:textId="77777777" w:rsidR="00692D7F" w:rsidRDefault="00692D7F">
            <w:pPr>
              <w:pStyle w:val="TAC"/>
              <w:rPr>
                <w:lang w:eastAsia="zh-CN"/>
              </w:rPr>
            </w:pPr>
            <w:r>
              <w:rPr>
                <w:lang w:eastAsia="zh-CN"/>
              </w:rPr>
              <w:t>G-FR1-A4-27</w:t>
            </w:r>
          </w:p>
        </w:tc>
        <w:tc>
          <w:tcPr>
            <w:tcW w:w="1417" w:type="dxa"/>
            <w:tcBorders>
              <w:top w:val="single" w:sz="4" w:space="0" w:color="auto"/>
              <w:left w:val="single" w:sz="4" w:space="0" w:color="auto"/>
              <w:bottom w:val="single" w:sz="4" w:space="0" w:color="auto"/>
              <w:right w:val="single" w:sz="4" w:space="0" w:color="auto"/>
            </w:tcBorders>
            <w:hideMark/>
          </w:tcPr>
          <w:p w14:paraId="24220C0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933B4C4" w14:textId="77777777" w:rsidR="00692D7F" w:rsidRDefault="00692D7F">
            <w:pPr>
              <w:pStyle w:val="TAC"/>
            </w:pPr>
            <w:r>
              <w:t>11.2</w:t>
            </w:r>
          </w:p>
        </w:tc>
      </w:tr>
      <w:tr w:rsidR="00692D7F" w14:paraId="2C66EBA4" w14:textId="77777777" w:rsidTr="00692D7F">
        <w:trPr>
          <w:cantSplit/>
          <w:jc w:val="center"/>
        </w:trPr>
        <w:tc>
          <w:tcPr>
            <w:tcW w:w="1007" w:type="dxa"/>
            <w:tcBorders>
              <w:top w:val="nil"/>
              <w:left w:val="single" w:sz="4" w:space="0" w:color="auto"/>
              <w:bottom w:val="nil"/>
              <w:right w:val="single" w:sz="4" w:space="0" w:color="auto"/>
            </w:tcBorders>
          </w:tcPr>
          <w:p w14:paraId="32234078"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D6CF84A"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287DE74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1F6C90"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947FE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B34C8" w14:textId="77777777" w:rsidR="00692D7F" w:rsidRDefault="00692D7F">
            <w:pPr>
              <w:pStyle w:val="TAC"/>
              <w:rPr>
                <w:lang w:eastAsia="zh-CN"/>
              </w:rPr>
            </w:pPr>
            <w:r>
              <w:rPr>
                <w:lang w:eastAsia="zh-CN"/>
              </w:rPr>
              <w:t>G-FR1-A3-27</w:t>
            </w:r>
          </w:p>
        </w:tc>
        <w:tc>
          <w:tcPr>
            <w:tcW w:w="1417" w:type="dxa"/>
            <w:tcBorders>
              <w:top w:val="single" w:sz="4" w:space="0" w:color="auto"/>
              <w:left w:val="single" w:sz="4" w:space="0" w:color="auto"/>
              <w:bottom w:val="single" w:sz="4" w:space="0" w:color="auto"/>
              <w:right w:val="single" w:sz="4" w:space="0" w:color="auto"/>
            </w:tcBorders>
            <w:hideMark/>
          </w:tcPr>
          <w:p w14:paraId="2424B1A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EC09027" w14:textId="77777777" w:rsidR="00692D7F" w:rsidRDefault="00692D7F">
            <w:pPr>
              <w:pStyle w:val="TAC"/>
            </w:pPr>
            <w:r>
              <w:t>-5.2</w:t>
            </w:r>
          </w:p>
        </w:tc>
      </w:tr>
      <w:tr w:rsidR="00692D7F" w14:paraId="02B7FF6E"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036ACF0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3942215"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4EC511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F0A0B0"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51455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D3C45" w14:textId="77777777" w:rsidR="00692D7F" w:rsidRDefault="00692D7F">
            <w:pPr>
              <w:pStyle w:val="TAC"/>
              <w:rPr>
                <w:lang w:eastAsia="zh-CN"/>
              </w:rPr>
            </w:pPr>
            <w:r>
              <w:rPr>
                <w:lang w:eastAsia="zh-CN"/>
              </w:rPr>
              <w:t>G-FR1-A4-27</w:t>
            </w:r>
          </w:p>
        </w:tc>
        <w:tc>
          <w:tcPr>
            <w:tcW w:w="1417" w:type="dxa"/>
            <w:tcBorders>
              <w:top w:val="single" w:sz="4" w:space="0" w:color="auto"/>
              <w:left w:val="single" w:sz="4" w:space="0" w:color="auto"/>
              <w:bottom w:val="single" w:sz="4" w:space="0" w:color="auto"/>
              <w:right w:val="single" w:sz="4" w:space="0" w:color="auto"/>
            </w:tcBorders>
            <w:hideMark/>
          </w:tcPr>
          <w:p w14:paraId="0C5E08F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E8AED23" w14:textId="77777777" w:rsidR="00692D7F" w:rsidRDefault="00692D7F">
            <w:pPr>
              <w:pStyle w:val="TAC"/>
            </w:pPr>
            <w:r>
              <w:t>6.9</w:t>
            </w:r>
          </w:p>
        </w:tc>
      </w:tr>
    </w:tbl>
    <w:p w14:paraId="67CEDCC6" w14:textId="77777777" w:rsidR="00692D7F" w:rsidRDefault="00692D7F" w:rsidP="00692D7F">
      <w:pPr>
        <w:rPr>
          <w:rFonts w:eastAsia="Malgun Gothic"/>
          <w:lang w:eastAsia="zh-CN"/>
        </w:rPr>
      </w:pPr>
    </w:p>
    <w:p w14:paraId="05F89285" w14:textId="77777777" w:rsidR="00692D7F" w:rsidRDefault="00692D7F" w:rsidP="00692D7F">
      <w:pPr>
        <w:pStyle w:val="TH"/>
        <w:rPr>
          <w:rFonts w:eastAsia="Malgun Gothic"/>
          <w:lang w:eastAsia="zh-CN"/>
        </w:rPr>
      </w:pPr>
      <w:r>
        <w:rPr>
          <w:rFonts w:eastAsia="Malgun Gothic"/>
        </w:rPr>
        <w:t>Table 8.2.1.2-14: Minimum requirements for PUSCH</w:t>
      </w:r>
      <w:r>
        <w:rPr>
          <w:rFonts w:eastAsia="Malgun Gothic"/>
          <w:lang w:eastAsia="zh-CN"/>
        </w:rPr>
        <w:t xml:space="preserve"> with 70% of maximum throughput</w:t>
      </w:r>
      <w:r>
        <w:rPr>
          <w:rFonts w:eastAsia="Malgun Gothic"/>
        </w:rPr>
        <w:t>, Type B, 100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781">
          <w:tblGrid>
            <w:gridCol w:w="1007"/>
            <w:gridCol w:w="1093"/>
            <w:gridCol w:w="986"/>
            <w:gridCol w:w="1986"/>
            <w:gridCol w:w="1276"/>
            <w:gridCol w:w="1419"/>
            <w:gridCol w:w="1418"/>
            <w:gridCol w:w="1135"/>
          </w:tblGrid>
        </w:tblGridChange>
      </w:tblGrid>
      <w:tr w:rsidR="00692D7F" w14:paraId="37235C2E"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C19A2BA"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6E848C10"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6DFE417D"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4E234608"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3A4270DB"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21F05422"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1BD85646"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55727E91" w14:textId="77777777" w:rsidR="00692D7F" w:rsidRDefault="00692D7F">
            <w:pPr>
              <w:pStyle w:val="TAH"/>
            </w:pPr>
            <w:r>
              <w:t>SNR</w:t>
            </w:r>
          </w:p>
          <w:p w14:paraId="246E50ED" w14:textId="77777777" w:rsidR="00692D7F" w:rsidRDefault="00692D7F">
            <w:pPr>
              <w:pStyle w:val="TAH"/>
            </w:pPr>
            <w:r>
              <w:t>(dB)</w:t>
            </w:r>
          </w:p>
        </w:tc>
      </w:tr>
      <w:tr w:rsidR="00692D7F" w14:paraId="11591815" w14:textId="77777777" w:rsidTr="00692D7F">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62942082" w14:textId="77777777" w:rsidR="00692D7F" w:rsidRDefault="00692D7F">
            <w:pPr>
              <w:pStyle w:val="TAC"/>
              <w:rPr>
                <w:lang w:val="en-US"/>
              </w:rPr>
            </w:pPr>
          </w:p>
          <w:p w14:paraId="67B00639" w14:textId="77777777" w:rsidR="00692D7F" w:rsidRDefault="00692D7F">
            <w:pPr>
              <w:pStyle w:val="TAC"/>
              <w:rPr>
                <w:lang w:val="en-US"/>
              </w:rPr>
            </w:pPr>
          </w:p>
          <w:p w14:paraId="66EBA13B" w14:textId="77777777" w:rsidR="00692D7F" w:rsidRDefault="00692D7F">
            <w:pPr>
              <w:pStyle w:val="TAC"/>
              <w:rPr>
                <w:lang w:val="en-US"/>
              </w:rPr>
            </w:pPr>
          </w:p>
          <w:p w14:paraId="78953D2E" w14:textId="77777777" w:rsidR="00692D7F" w:rsidRDefault="00692D7F">
            <w:pPr>
              <w:pStyle w:val="TAC"/>
              <w:rPr>
                <w:lang w:val="en-US"/>
              </w:rPr>
            </w:pPr>
          </w:p>
          <w:p w14:paraId="10590B5E" w14:textId="77777777" w:rsidR="00692D7F" w:rsidRDefault="00692D7F">
            <w:pPr>
              <w:pStyle w:val="TAC"/>
              <w:rPr>
                <w:lang w:val="en-US"/>
              </w:rPr>
            </w:pPr>
          </w:p>
          <w:p w14:paraId="4315E027" w14:textId="77777777" w:rsidR="00692D7F" w:rsidRDefault="00692D7F">
            <w:pPr>
              <w:pStyle w:val="TAC"/>
              <w:rPr>
                <w:lang w:val="en-US"/>
              </w:rPr>
            </w:pPr>
          </w:p>
          <w:p w14:paraId="39450B30" w14:textId="77777777" w:rsidR="00692D7F" w:rsidRDefault="00692D7F">
            <w:pPr>
              <w:pStyle w:val="TAC"/>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28CB142B"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11D18666"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1DA330"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0A41C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9505F" w14:textId="77777777" w:rsidR="00692D7F" w:rsidRDefault="00692D7F">
            <w:pPr>
              <w:pStyle w:val="TAC"/>
            </w:pPr>
            <w:r>
              <w:rPr>
                <w:lang w:eastAsia="zh-CN"/>
              </w:rPr>
              <w:t>G-FR1-A3-14</w:t>
            </w:r>
          </w:p>
        </w:tc>
        <w:tc>
          <w:tcPr>
            <w:tcW w:w="1417" w:type="dxa"/>
            <w:tcBorders>
              <w:top w:val="single" w:sz="4" w:space="0" w:color="auto"/>
              <w:left w:val="single" w:sz="4" w:space="0" w:color="auto"/>
              <w:bottom w:val="single" w:sz="4" w:space="0" w:color="auto"/>
              <w:right w:val="single" w:sz="4" w:space="0" w:color="auto"/>
            </w:tcBorders>
            <w:hideMark/>
          </w:tcPr>
          <w:p w14:paraId="14DD1C6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196CD92" w14:textId="77777777" w:rsidR="00692D7F" w:rsidRDefault="00692D7F">
            <w:pPr>
              <w:pStyle w:val="TAC"/>
            </w:pPr>
            <w:r>
              <w:t>-2.5</w:t>
            </w:r>
          </w:p>
        </w:tc>
      </w:tr>
      <w:tr w:rsidR="00692D7F" w14:paraId="20F1B12D"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1FDA065"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9FEFB9A"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60707EA"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6C790B6"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07591B"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2231F" w14:textId="77777777" w:rsidR="00692D7F" w:rsidRDefault="00692D7F">
            <w:pPr>
              <w:pStyle w:val="TAC"/>
            </w:pPr>
            <w:r>
              <w:rPr>
                <w:lang w:eastAsia="zh-CN"/>
              </w:rPr>
              <w:t>G-FR1-A4-14</w:t>
            </w:r>
          </w:p>
        </w:tc>
        <w:tc>
          <w:tcPr>
            <w:tcW w:w="1417" w:type="dxa"/>
            <w:tcBorders>
              <w:top w:val="single" w:sz="4" w:space="0" w:color="auto"/>
              <w:left w:val="single" w:sz="4" w:space="0" w:color="auto"/>
              <w:bottom w:val="single" w:sz="4" w:space="0" w:color="auto"/>
              <w:right w:val="single" w:sz="4" w:space="0" w:color="auto"/>
            </w:tcBorders>
            <w:hideMark/>
          </w:tcPr>
          <w:p w14:paraId="313A2C9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FCD458B" w14:textId="77777777" w:rsidR="00692D7F" w:rsidRDefault="00692D7F">
            <w:pPr>
              <w:pStyle w:val="TAC"/>
            </w:pPr>
            <w:r>
              <w:t>10.1</w:t>
            </w:r>
          </w:p>
        </w:tc>
      </w:tr>
      <w:tr w:rsidR="00692D7F" w14:paraId="33AFDBD1"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326D05B"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3141810"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4EBF1F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AE1D2C"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1DA4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0BA73" w14:textId="77777777" w:rsidR="00692D7F" w:rsidRDefault="00692D7F">
            <w:pPr>
              <w:pStyle w:val="TAC"/>
            </w:pPr>
            <w:r>
              <w:rPr>
                <w:lang w:eastAsia="zh-CN"/>
              </w:rPr>
              <w:t>G-FR1-A5-14</w:t>
            </w:r>
          </w:p>
        </w:tc>
        <w:tc>
          <w:tcPr>
            <w:tcW w:w="1417" w:type="dxa"/>
            <w:tcBorders>
              <w:top w:val="single" w:sz="4" w:space="0" w:color="auto"/>
              <w:left w:val="single" w:sz="4" w:space="0" w:color="auto"/>
              <w:bottom w:val="single" w:sz="4" w:space="0" w:color="auto"/>
              <w:right w:val="single" w:sz="4" w:space="0" w:color="auto"/>
            </w:tcBorders>
            <w:hideMark/>
          </w:tcPr>
          <w:p w14:paraId="2E3DBEF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1D501B9" w14:textId="77777777" w:rsidR="00692D7F" w:rsidRDefault="00692D7F">
            <w:pPr>
              <w:pStyle w:val="TAC"/>
            </w:pPr>
            <w:r>
              <w:t>13.1</w:t>
            </w:r>
          </w:p>
        </w:tc>
      </w:tr>
      <w:tr w:rsidR="00692D7F" w14:paraId="1054C255"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C90B0F2"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5E133D1"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B8DB52A"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6BD6BD"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19D944"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0DFEB" w14:textId="77777777" w:rsidR="00692D7F" w:rsidRDefault="00692D7F">
            <w:pPr>
              <w:pStyle w:val="TAC"/>
              <w:rPr>
                <w:lang w:eastAsia="zh-CN"/>
              </w:rPr>
            </w:pPr>
            <w:r>
              <w:t>G-FR1-A9-5</w:t>
            </w:r>
          </w:p>
        </w:tc>
        <w:tc>
          <w:tcPr>
            <w:tcW w:w="1417" w:type="dxa"/>
            <w:tcBorders>
              <w:top w:val="single" w:sz="4" w:space="0" w:color="auto"/>
              <w:left w:val="single" w:sz="4" w:space="0" w:color="auto"/>
              <w:bottom w:val="single" w:sz="4" w:space="0" w:color="auto"/>
              <w:right w:val="single" w:sz="4" w:space="0" w:color="auto"/>
            </w:tcBorders>
            <w:hideMark/>
          </w:tcPr>
          <w:p w14:paraId="308B088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0D2C176" w14:textId="77777777" w:rsidR="00692D7F" w:rsidRDefault="00692D7F">
            <w:pPr>
              <w:pStyle w:val="TAC"/>
            </w:pPr>
            <w:r>
              <w:t>21.1</w:t>
            </w:r>
          </w:p>
        </w:tc>
      </w:tr>
      <w:tr w:rsidR="00692D7F" w14:paraId="1F58D3AA"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EAFF107"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5EBE4B38"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5588D9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3CC96C"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081FD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A01EE" w14:textId="77777777" w:rsidR="00692D7F" w:rsidRDefault="00692D7F">
            <w:pPr>
              <w:pStyle w:val="TAC"/>
            </w:pPr>
            <w:r>
              <w:rPr>
                <w:lang w:eastAsia="zh-CN"/>
              </w:rPr>
              <w:t>G-FR1-A3-14</w:t>
            </w:r>
          </w:p>
        </w:tc>
        <w:tc>
          <w:tcPr>
            <w:tcW w:w="1417" w:type="dxa"/>
            <w:tcBorders>
              <w:top w:val="single" w:sz="4" w:space="0" w:color="auto"/>
              <w:left w:val="single" w:sz="4" w:space="0" w:color="auto"/>
              <w:bottom w:val="single" w:sz="4" w:space="0" w:color="auto"/>
              <w:right w:val="single" w:sz="4" w:space="0" w:color="auto"/>
            </w:tcBorders>
            <w:hideMark/>
          </w:tcPr>
          <w:p w14:paraId="28E8A8E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0A39A08" w14:textId="77777777" w:rsidR="00692D7F" w:rsidRDefault="00692D7F">
            <w:pPr>
              <w:pStyle w:val="TAC"/>
            </w:pPr>
            <w:r>
              <w:t>-5.8</w:t>
            </w:r>
          </w:p>
        </w:tc>
      </w:tr>
      <w:tr w:rsidR="00692D7F" w14:paraId="2180AE3F"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BCE16C"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220C836"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7EAD84E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CFE2B6"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394FD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897E9" w14:textId="77777777" w:rsidR="00692D7F" w:rsidRDefault="00692D7F">
            <w:pPr>
              <w:pStyle w:val="TAC"/>
            </w:pPr>
            <w:r>
              <w:rPr>
                <w:lang w:eastAsia="zh-CN"/>
              </w:rPr>
              <w:t>G-FR1-A4-14</w:t>
            </w:r>
          </w:p>
        </w:tc>
        <w:tc>
          <w:tcPr>
            <w:tcW w:w="1417" w:type="dxa"/>
            <w:tcBorders>
              <w:top w:val="single" w:sz="4" w:space="0" w:color="auto"/>
              <w:left w:val="single" w:sz="4" w:space="0" w:color="auto"/>
              <w:bottom w:val="single" w:sz="4" w:space="0" w:color="auto"/>
              <w:right w:val="single" w:sz="4" w:space="0" w:color="auto"/>
            </w:tcBorders>
            <w:hideMark/>
          </w:tcPr>
          <w:p w14:paraId="48A8B77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B930057" w14:textId="77777777" w:rsidR="00692D7F" w:rsidRDefault="00692D7F">
            <w:pPr>
              <w:pStyle w:val="TAC"/>
            </w:pPr>
            <w:r>
              <w:t>6.3</w:t>
            </w:r>
          </w:p>
        </w:tc>
      </w:tr>
      <w:tr w:rsidR="00692D7F" w14:paraId="5AE5F9CC"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0A979E8"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0B69D02"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8B24CD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3B8CC8"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94ADF8"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2F0B7" w14:textId="77777777" w:rsidR="00692D7F" w:rsidRDefault="00692D7F">
            <w:pPr>
              <w:pStyle w:val="TAC"/>
            </w:pPr>
            <w:r>
              <w:rPr>
                <w:lang w:eastAsia="zh-CN"/>
              </w:rPr>
              <w:t>G-FR1-A5-14</w:t>
            </w:r>
          </w:p>
        </w:tc>
        <w:tc>
          <w:tcPr>
            <w:tcW w:w="1417" w:type="dxa"/>
            <w:tcBorders>
              <w:top w:val="single" w:sz="4" w:space="0" w:color="auto"/>
              <w:left w:val="single" w:sz="4" w:space="0" w:color="auto"/>
              <w:bottom w:val="single" w:sz="4" w:space="0" w:color="auto"/>
              <w:right w:val="single" w:sz="4" w:space="0" w:color="auto"/>
            </w:tcBorders>
            <w:hideMark/>
          </w:tcPr>
          <w:p w14:paraId="2D396C5B"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EFEAAAA" w14:textId="77777777" w:rsidR="00692D7F" w:rsidRDefault="00692D7F">
            <w:pPr>
              <w:pStyle w:val="TAC"/>
            </w:pPr>
            <w:r>
              <w:t>9.2</w:t>
            </w:r>
          </w:p>
        </w:tc>
      </w:tr>
      <w:tr w:rsidR="00692D7F" w14:paraId="67136401"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3ACF03C"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C890191"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F0DF45E"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6461B6"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05595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1FAE2" w14:textId="77777777" w:rsidR="00692D7F" w:rsidRDefault="00692D7F">
            <w:pPr>
              <w:pStyle w:val="TAC"/>
              <w:rPr>
                <w:lang w:eastAsia="zh-CN"/>
              </w:rPr>
            </w:pPr>
            <w:r>
              <w:t>G-FR1-A9-5</w:t>
            </w:r>
          </w:p>
        </w:tc>
        <w:tc>
          <w:tcPr>
            <w:tcW w:w="1417" w:type="dxa"/>
            <w:tcBorders>
              <w:top w:val="single" w:sz="4" w:space="0" w:color="auto"/>
              <w:left w:val="single" w:sz="4" w:space="0" w:color="auto"/>
              <w:bottom w:val="single" w:sz="4" w:space="0" w:color="auto"/>
              <w:right w:val="single" w:sz="4" w:space="0" w:color="auto"/>
            </w:tcBorders>
            <w:hideMark/>
          </w:tcPr>
          <w:p w14:paraId="55428F7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5876AA6" w14:textId="77777777" w:rsidR="00692D7F" w:rsidRDefault="00692D7F">
            <w:pPr>
              <w:pStyle w:val="TAC"/>
            </w:pPr>
            <w:r>
              <w:t>16.9</w:t>
            </w:r>
          </w:p>
        </w:tc>
      </w:tr>
      <w:tr w:rsidR="00692D7F" w14:paraId="7D1CAC80"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DF06462"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3A4804A1"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7E6663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ECEC27"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2C84C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EED16" w14:textId="77777777" w:rsidR="00692D7F" w:rsidRDefault="00692D7F">
            <w:pPr>
              <w:pStyle w:val="TAC"/>
            </w:pPr>
            <w:r>
              <w:rPr>
                <w:lang w:eastAsia="zh-CN"/>
              </w:rPr>
              <w:t>G-FR1-A3-14</w:t>
            </w:r>
          </w:p>
        </w:tc>
        <w:tc>
          <w:tcPr>
            <w:tcW w:w="1417" w:type="dxa"/>
            <w:tcBorders>
              <w:top w:val="single" w:sz="4" w:space="0" w:color="auto"/>
              <w:left w:val="single" w:sz="4" w:space="0" w:color="auto"/>
              <w:bottom w:val="single" w:sz="4" w:space="0" w:color="auto"/>
              <w:right w:val="single" w:sz="4" w:space="0" w:color="auto"/>
            </w:tcBorders>
            <w:hideMark/>
          </w:tcPr>
          <w:p w14:paraId="1F0A253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3422F47" w14:textId="77777777" w:rsidR="00692D7F" w:rsidRDefault="00692D7F">
            <w:pPr>
              <w:pStyle w:val="TAC"/>
            </w:pPr>
            <w:r>
              <w:t>-8.7</w:t>
            </w:r>
          </w:p>
        </w:tc>
      </w:tr>
      <w:tr w:rsidR="00692D7F" w14:paraId="3FB8244A"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012B86A"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939958B"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312AE9F0"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5D5A27"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586C5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0840C" w14:textId="77777777" w:rsidR="00692D7F" w:rsidRDefault="00692D7F">
            <w:pPr>
              <w:pStyle w:val="TAC"/>
            </w:pPr>
            <w:r>
              <w:rPr>
                <w:lang w:eastAsia="zh-CN"/>
              </w:rPr>
              <w:t>G-FR1-A4-14</w:t>
            </w:r>
          </w:p>
        </w:tc>
        <w:tc>
          <w:tcPr>
            <w:tcW w:w="1417" w:type="dxa"/>
            <w:tcBorders>
              <w:top w:val="single" w:sz="4" w:space="0" w:color="auto"/>
              <w:left w:val="single" w:sz="4" w:space="0" w:color="auto"/>
              <w:bottom w:val="single" w:sz="4" w:space="0" w:color="auto"/>
              <w:right w:val="single" w:sz="4" w:space="0" w:color="auto"/>
            </w:tcBorders>
            <w:hideMark/>
          </w:tcPr>
          <w:p w14:paraId="5B16764E"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7C58626" w14:textId="77777777" w:rsidR="00692D7F" w:rsidRDefault="00692D7F">
            <w:pPr>
              <w:pStyle w:val="TAC"/>
            </w:pPr>
            <w:r>
              <w:t>3.1</w:t>
            </w:r>
          </w:p>
        </w:tc>
      </w:tr>
      <w:tr w:rsidR="00692D7F" w14:paraId="3473AE9F"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6550579"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6BFBD96"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4D8FA0A"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FCFD3D"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8C026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5CD56" w14:textId="77777777" w:rsidR="00692D7F" w:rsidRDefault="00692D7F">
            <w:pPr>
              <w:pStyle w:val="TAC"/>
            </w:pPr>
            <w:r>
              <w:rPr>
                <w:lang w:eastAsia="zh-CN"/>
              </w:rPr>
              <w:t>G-FR1-A5-14</w:t>
            </w:r>
          </w:p>
        </w:tc>
        <w:tc>
          <w:tcPr>
            <w:tcW w:w="1417" w:type="dxa"/>
            <w:tcBorders>
              <w:top w:val="single" w:sz="4" w:space="0" w:color="auto"/>
              <w:left w:val="single" w:sz="4" w:space="0" w:color="auto"/>
              <w:bottom w:val="single" w:sz="4" w:space="0" w:color="auto"/>
              <w:right w:val="single" w:sz="4" w:space="0" w:color="auto"/>
            </w:tcBorders>
            <w:hideMark/>
          </w:tcPr>
          <w:p w14:paraId="1CE34FD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77B68E3" w14:textId="77777777" w:rsidR="00692D7F" w:rsidRDefault="00692D7F">
            <w:pPr>
              <w:pStyle w:val="TAC"/>
            </w:pPr>
            <w:r>
              <w:t>5.9</w:t>
            </w:r>
          </w:p>
        </w:tc>
      </w:tr>
      <w:tr w:rsidR="00692D7F" w14:paraId="3F7C8188"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4FEE1A7"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1239FFB"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EBD31A1"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25D857"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E935D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2F702" w14:textId="77777777" w:rsidR="00692D7F" w:rsidRDefault="00692D7F">
            <w:pPr>
              <w:pStyle w:val="TAC"/>
              <w:rPr>
                <w:lang w:eastAsia="zh-CN"/>
              </w:rPr>
            </w:pPr>
            <w:r>
              <w:t>G-FR1-A9-5</w:t>
            </w:r>
          </w:p>
        </w:tc>
        <w:tc>
          <w:tcPr>
            <w:tcW w:w="1417" w:type="dxa"/>
            <w:tcBorders>
              <w:top w:val="single" w:sz="4" w:space="0" w:color="auto"/>
              <w:left w:val="single" w:sz="4" w:space="0" w:color="auto"/>
              <w:bottom w:val="single" w:sz="4" w:space="0" w:color="auto"/>
              <w:right w:val="single" w:sz="4" w:space="0" w:color="auto"/>
            </w:tcBorders>
            <w:hideMark/>
          </w:tcPr>
          <w:p w14:paraId="088ADE4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27DCF0A" w14:textId="77777777" w:rsidR="00692D7F" w:rsidRDefault="00692D7F">
            <w:pPr>
              <w:pStyle w:val="TAC"/>
            </w:pPr>
            <w:r>
              <w:t>13.2</w:t>
            </w:r>
          </w:p>
        </w:tc>
      </w:tr>
      <w:tr w:rsidR="00692D7F" w14:paraId="0CDC4DEC"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26822283"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6972C8D7"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738FC45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6CD89B"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BEB4C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95975" w14:textId="77777777" w:rsidR="00692D7F" w:rsidRDefault="00692D7F">
            <w:pPr>
              <w:pStyle w:val="TAC"/>
            </w:pPr>
            <w:r>
              <w:rPr>
                <w:lang w:eastAsia="zh-CN"/>
              </w:rPr>
              <w:t>G-FR1-A3-28</w:t>
            </w:r>
          </w:p>
        </w:tc>
        <w:tc>
          <w:tcPr>
            <w:tcW w:w="1417" w:type="dxa"/>
            <w:tcBorders>
              <w:top w:val="single" w:sz="4" w:space="0" w:color="auto"/>
              <w:left w:val="single" w:sz="4" w:space="0" w:color="auto"/>
              <w:bottom w:val="single" w:sz="4" w:space="0" w:color="auto"/>
              <w:right w:val="single" w:sz="4" w:space="0" w:color="auto"/>
            </w:tcBorders>
            <w:hideMark/>
          </w:tcPr>
          <w:p w14:paraId="3B59B55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B8DE021" w14:textId="77777777" w:rsidR="00692D7F" w:rsidRDefault="00692D7F">
            <w:pPr>
              <w:pStyle w:val="TAC"/>
            </w:pPr>
            <w:r>
              <w:t>1.6</w:t>
            </w:r>
          </w:p>
        </w:tc>
      </w:tr>
      <w:tr w:rsidR="00692D7F" w14:paraId="074D5369" w14:textId="77777777" w:rsidTr="00692D7F">
        <w:trPr>
          <w:cantSplit/>
          <w:jc w:val="center"/>
        </w:trPr>
        <w:tc>
          <w:tcPr>
            <w:tcW w:w="1007" w:type="dxa"/>
            <w:tcBorders>
              <w:top w:val="nil"/>
              <w:left w:val="single" w:sz="4" w:space="0" w:color="auto"/>
              <w:bottom w:val="nil"/>
              <w:right w:val="single" w:sz="4" w:space="0" w:color="auto"/>
            </w:tcBorders>
          </w:tcPr>
          <w:p w14:paraId="7AA61AFE"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1666E52"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1A316E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B38BD1"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07A53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A3C72" w14:textId="77777777" w:rsidR="00692D7F" w:rsidRDefault="00692D7F">
            <w:pPr>
              <w:pStyle w:val="TAC"/>
              <w:rPr>
                <w:lang w:eastAsia="zh-CN"/>
              </w:rPr>
            </w:pPr>
            <w:r>
              <w:rPr>
                <w:lang w:eastAsia="zh-CN"/>
              </w:rPr>
              <w:t>G-FR1-A4-28</w:t>
            </w:r>
          </w:p>
        </w:tc>
        <w:tc>
          <w:tcPr>
            <w:tcW w:w="1417" w:type="dxa"/>
            <w:tcBorders>
              <w:top w:val="single" w:sz="4" w:space="0" w:color="auto"/>
              <w:left w:val="single" w:sz="4" w:space="0" w:color="auto"/>
              <w:bottom w:val="single" w:sz="4" w:space="0" w:color="auto"/>
              <w:right w:val="single" w:sz="4" w:space="0" w:color="auto"/>
            </w:tcBorders>
            <w:hideMark/>
          </w:tcPr>
          <w:p w14:paraId="23CDB8D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639826D" w14:textId="77777777" w:rsidR="00692D7F" w:rsidRDefault="00692D7F">
            <w:pPr>
              <w:pStyle w:val="TAC"/>
            </w:pPr>
            <w:r>
              <w:t>19.3</w:t>
            </w:r>
          </w:p>
        </w:tc>
      </w:tr>
      <w:tr w:rsidR="00692D7F" w14:paraId="11FB6C4D"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3C85A562"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6E2669F4"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52BBAF2C"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3C1CCE"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29BAF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57A8E" w14:textId="77777777" w:rsidR="00692D7F" w:rsidRDefault="00692D7F">
            <w:pPr>
              <w:pStyle w:val="TAC"/>
              <w:rPr>
                <w:lang w:eastAsia="zh-CN"/>
              </w:rPr>
            </w:pPr>
            <w:r>
              <w:rPr>
                <w:lang w:eastAsia="zh-CN"/>
              </w:rPr>
              <w:t>G-FR1-A3-28</w:t>
            </w:r>
          </w:p>
        </w:tc>
        <w:tc>
          <w:tcPr>
            <w:tcW w:w="1417" w:type="dxa"/>
            <w:tcBorders>
              <w:top w:val="single" w:sz="4" w:space="0" w:color="auto"/>
              <w:left w:val="single" w:sz="4" w:space="0" w:color="auto"/>
              <w:bottom w:val="single" w:sz="4" w:space="0" w:color="auto"/>
              <w:right w:val="single" w:sz="4" w:space="0" w:color="auto"/>
            </w:tcBorders>
            <w:hideMark/>
          </w:tcPr>
          <w:p w14:paraId="516B6CAE"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13539E9" w14:textId="77777777" w:rsidR="00692D7F" w:rsidRDefault="00692D7F">
            <w:pPr>
              <w:pStyle w:val="TAC"/>
            </w:pPr>
            <w:r>
              <w:t>-2.2</w:t>
            </w:r>
          </w:p>
        </w:tc>
      </w:tr>
      <w:tr w:rsidR="00692D7F" w14:paraId="0EA2C2FC" w14:textId="77777777" w:rsidTr="00692D7F">
        <w:trPr>
          <w:cantSplit/>
          <w:jc w:val="center"/>
        </w:trPr>
        <w:tc>
          <w:tcPr>
            <w:tcW w:w="1007" w:type="dxa"/>
            <w:tcBorders>
              <w:top w:val="nil"/>
              <w:left w:val="single" w:sz="4" w:space="0" w:color="auto"/>
              <w:bottom w:val="nil"/>
              <w:right w:val="single" w:sz="4" w:space="0" w:color="auto"/>
            </w:tcBorders>
          </w:tcPr>
          <w:p w14:paraId="7576727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C12AE7A"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3BC576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722FDB"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A2E728"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ADA74" w14:textId="77777777" w:rsidR="00692D7F" w:rsidRDefault="00692D7F">
            <w:pPr>
              <w:pStyle w:val="TAC"/>
              <w:rPr>
                <w:lang w:eastAsia="zh-CN"/>
              </w:rPr>
            </w:pPr>
            <w:r>
              <w:rPr>
                <w:lang w:eastAsia="zh-CN"/>
              </w:rPr>
              <w:t>G-FR1-A4-28</w:t>
            </w:r>
          </w:p>
        </w:tc>
        <w:tc>
          <w:tcPr>
            <w:tcW w:w="1417" w:type="dxa"/>
            <w:tcBorders>
              <w:top w:val="single" w:sz="4" w:space="0" w:color="auto"/>
              <w:left w:val="single" w:sz="4" w:space="0" w:color="auto"/>
              <w:bottom w:val="single" w:sz="4" w:space="0" w:color="auto"/>
              <w:right w:val="single" w:sz="4" w:space="0" w:color="auto"/>
            </w:tcBorders>
            <w:hideMark/>
          </w:tcPr>
          <w:p w14:paraId="73EB3D5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29D7BCA" w14:textId="77777777" w:rsidR="00692D7F" w:rsidRDefault="00692D7F">
            <w:pPr>
              <w:pStyle w:val="TAC"/>
            </w:pPr>
            <w:r>
              <w:t>11.6</w:t>
            </w:r>
          </w:p>
        </w:tc>
      </w:tr>
      <w:tr w:rsidR="00692D7F" w14:paraId="33780F33" w14:textId="77777777" w:rsidTr="00692D7F">
        <w:trPr>
          <w:cantSplit/>
          <w:jc w:val="center"/>
        </w:trPr>
        <w:tc>
          <w:tcPr>
            <w:tcW w:w="1007" w:type="dxa"/>
            <w:tcBorders>
              <w:top w:val="nil"/>
              <w:left w:val="single" w:sz="4" w:space="0" w:color="auto"/>
              <w:bottom w:val="nil"/>
              <w:right w:val="single" w:sz="4" w:space="0" w:color="auto"/>
            </w:tcBorders>
          </w:tcPr>
          <w:p w14:paraId="151F05C8"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622D8107"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06BBCC4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9968E2"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5987C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BE4A5" w14:textId="77777777" w:rsidR="00692D7F" w:rsidRDefault="00692D7F">
            <w:pPr>
              <w:pStyle w:val="TAC"/>
              <w:rPr>
                <w:lang w:eastAsia="zh-CN"/>
              </w:rPr>
            </w:pPr>
            <w:r>
              <w:rPr>
                <w:lang w:eastAsia="zh-CN"/>
              </w:rPr>
              <w:t>G-FR1-A3-28</w:t>
            </w:r>
          </w:p>
        </w:tc>
        <w:tc>
          <w:tcPr>
            <w:tcW w:w="1417" w:type="dxa"/>
            <w:tcBorders>
              <w:top w:val="single" w:sz="4" w:space="0" w:color="auto"/>
              <w:left w:val="single" w:sz="4" w:space="0" w:color="auto"/>
              <w:bottom w:val="single" w:sz="4" w:space="0" w:color="auto"/>
              <w:right w:val="single" w:sz="4" w:space="0" w:color="auto"/>
            </w:tcBorders>
            <w:hideMark/>
          </w:tcPr>
          <w:p w14:paraId="0D3F5C9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2D0E899" w14:textId="77777777" w:rsidR="00692D7F" w:rsidRDefault="00692D7F">
            <w:pPr>
              <w:pStyle w:val="TAC"/>
            </w:pPr>
            <w:r>
              <w:t>-5.3</w:t>
            </w:r>
          </w:p>
        </w:tc>
      </w:tr>
      <w:tr w:rsidR="00692D7F" w14:paraId="73F696FB" w14:textId="77777777" w:rsidTr="00AF1FA0">
        <w:tblPrEx>
          <w:tblW w:w="10320" w:type="dxa"/>
          <w:jc w:val="center"/>
          <w:tblInd w:w="0" w:type="dxa"/>
          <w:tblLayout w:type="fixed"/>
          <w:tblPrExChange w:id="782" w:author="Nokia" w:date="2023-05-05T16:31:00Z">
            <w:tblPrEx>
              <w:tblW w:w="10320" w:type="dxa"/>
              <w:jc w:val="center"/>
              <w:tblInd w:w="0" w:type="dxa"/>
              <w:tblLayout w:type="fixed"/>
            </w:tblPrEx>
          </w:tblPrExChange>
        </w:tblPrEx>
        <w:trPr>
          <w:cantSplit/>
          <w:jc w:val="center"/>
          <w:trPrChange w:id="783" w:author="Nokia" w:date="2023-05-05T16:31:00Z">
            <w:trPr>
              <w:cantSplit/>
              <w:jc w:val="center"/>
            </w:trPr>
          </w:trPrChange>
        </w:trPr>
        <w:tc>
          <w:tcPr>
            <w:tcW w:w="1007" w:type="dxa"/>
            <w:tcBorders>
              <w:top w:val="nil"/>
              <w:left w:val="single" w:sz="4" w:space="0" w:color="auto"/>
              <w:bottom w:val="single" w:sz="4" w:space="0" w:color="auto"/>
              <w:right w:val="single" w:sz="4" w:space="0" w:color="auto"/>
            </w:tcBorders>
            <w:tcPrChange w:id="784" w:author="Nokia" w:date="2023-05-05T16:31:00Z">
              <w:tcPr>
                <w:tcW w:w="1007" w:type="dxa"/>
                <w:tcBorders>
                  <w:top w:val="nil"/>
                  <w:left w:val="single" w:sz="4" w:space="0" w:color="auto"/>
                  <w:bottom w:val="single" w:sz="4" w:space="0" w:color="auto"/>
                  <w:right w:val="single" w:sz="4" w:space="0" w:color="auto"/>
                </w:tcBorders>
              </w:tcPr>
            </w:tcPrChange>
          </w:tcPr>
          <w:p w14:paraId="1FEBD44C"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785" w:author="Nokia" w:date="2023-05-05T16:31:00Z">
              <w:tcPr>
                <w:tcW w:w="1093" w:type="dxa"/>
                <w:tcBorders>
                  <w:top w:val="nil"/>
                  <w:left w:val="single" w:sz="4" w:space="0" w:color="auto"/>
                  <w:bottom w:val="single" w:sz="4" w:space="0" w:color="auto"/>
                  <w:right w:val="single" w:sz="4" w:space="0" w:color="auto"/>
                </w:tcBorders>
              </w:tcPr>
            </w:tcPrChange>
          </w:tcPr>
          <w:p w14:paraId="353C2700"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Change w:id="786" w:author="Nokia" w:date="2023-05-05T16:31: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5FB0F81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Change w:id="787" w:author="Nokia" w:date="2023-05-05T16:31: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32AD3C4"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Change w:id="788" w:author="Nokia" w:date="2023-05-05T16:31: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3D0AC34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Change w:id="789" w:author="Nokia" w:date="2023-05-05T16:3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0F20954" w14:textId="77777777" w:rsidR="00692D7F" w:rsidRDefault="00692D7F">
            <w:pPr>
              <w:pStyle w:val="TAC"/>
              <w:rPr>
                <w:lang w:eastAsia="zh-CN"/>
              </w:rPr>
            </w:pPr>
            <w:r>
              <w:rPr>
                <w:lang w:eastAsia="zh-CN"/>
              </w:rPr>
              <w:t>G-FR1-A4-28</w:t>
            </w:r>
          </w:p>
        </w:tc>
        <w:tc>
          <w:tcPr>
            <w:tcW w:w="1417" w:type="dxa"/>
            <w:tcBorders>
              <w:top w:val="single" w:sz="4" w:space="0" w:color="auto"/>
              <w:left w:val="single" w:sz="4" w:space="0" w:color="auto"/>
              <w:bottom w:val="single" w:sz="4" w:space="0" w:color="auto"/>
              <w:right w:val="single" w:sz="4" w:space="0" w:color="auto"/>
            </w:tcBorders>
            <w:hideMark/>
            <w:tcPrChange w:id="790" w:author="Nokia" w:date="2023-05-05T16:31:00Z">
              <w:tcPr>
                <w:tcW w:w="1417" w:type="dxa"/>
                <w:tcBorders>
                  <w:top w:val="single" w:sz="4" w:space="0" w:color="auto"/>
                  <w:left w:val="single" w:sz="4" w:space="0" w:color="auto"/>
                  <w:bottom w:val="single" w:sz="4" w:space="0" w:color="auto"/>
                  <w:right w:val="single" w:sz="4" w:space="0" w:color="auto"/>
                </w:tcBorders>
                <w:hideMark/>
              </w:tcPr>
            </w:tcPrChange>
          </w:tcPr>
          <w:p w14:paraId="405CBE7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Change w:id="791" w:author="Nokia" w:date="2023-05-05T16:31:00Z">
              <w:tcPr>
                <w:tcW w:w="1134" w:type="dxa"/>
                <w:tcBorders>
                  <w:top w:val="single" w:sz="4" w:space="0" w:color="auto"/>
                  <w:left w:val="single" w:sz="4" w:space="0" w:color="auto"/>
                  <w:bottom w:val="single" w:sz="4" w:space="0" w:color="auto"/>
                  <w:right w:val="single" w:sz="4" w:space="0" w:color="auto"/>
                </w:tcBorders>
                <w:hideMark/>
              </w:tcPr>
            </w:tcPrChange>
          </w:tcPr>
          <w:p w14:paraId="4104E5F4" w14:textId="77777777" w:rsidR="00692D7F" w:rsidRDefault="00692D7F">
            <w:pPr>
              <w:pStyle w:val="TAC"/>
            </w:pPr>
            <w:r>
              <w:t>7.1</w:t>
            </w:r>
          </w:p>
        </w:tc>
      </w:tr>
      <w:tr w:rsidR="00AF1FA0" w:rsidRPr="00BF2AA1" w14:paraId="71076662" w14:textId="77777777" w:rsidTr="00AF1FA0">
        <w:tblPrEx>
          <w:tblW w:w="10320" w:type="dxa"/>
          <w:jc w:val="center"/>
          <w:tblInd w:w="0" w:type="dxa"/>
          <w:tblLayout w:type="fixed"/>
          <w:tblPrExChange w:id="792" w:author="Nokia" w:date="2023-05-05T16:31:00Z">
            <w:tblPrEx>
              <w:tblW w:w="10320" w:type="dxa"/>
              <w:jc w:val="center"/>
              <w:tblInd w:w="0" w:type="dxa"/>
              <w:tblLayout w:type="fixed"/>
            </w:tblPrEx>
          </w:tblPrExChange>
        </w:tblPrEx>
        <w:trPr>
          <w:cantSplit/>
          <w:jc w:val="center"/>
          <w:ins w:id="793" w:author="Nokia" w:date="2023-05-05T16:30:00Z"/>
          <w:trPrChange w:id="794" w:author="Nokia" w:date="2023-05-05T16:31:00Z">
            <w:trPr>
              <w:cantSplit/>
              <w:jc w:val="center"/>
            </w:trPr>
          </w:trPrChange>
        </w:trPr>
        <w:tc>
          <w:tcPr>
            <w:tcW w:w="1007" w:type="dxa"/>
            <w:tcBorders>
              <w:top w:val="nil"/>
              <w:left w:val="single" w:sz="4" w:space="0" w:color="auto"/>
              <w:bottom w:val="nil"/>
              <w:right w:val="single" w:sz="4" w:space="0" w:color="auto"/>
            </w:tcBorders>
            <w:tcPrChange w:id="795" w:author="Nokia" w:date="2023-05-05T16:31:00Z">
              <w:tcPr>
                <w:tcW w:w="1007" w:type="dxa"/>
                <w:tcBorders>
                  <w:top w:val="nil"/>
                  <w:left w:val="single" w:sz="4" w:space="0" w:color="auto"/>
                  <w:bottom w:val="nil"/>
                  <w:right w:val="single" w:sz="4" w:space="0" w:color="auto"/>
                </w:tcBorders>
              </w:tcPr>
            </w:tcPrChange>
          </w:tcPr>
          <w:p w14:paraId="535EB4A7" w14:textId="77777777" w:rsidR="00AF1FA0" w:rsidRPr="00BF2AA1" w:rsidRDefault="00AF1FA0" w:rsidP="00BF2AA1">
            <w:pPr>
              <w:pStyle w:val="TAC"/>
              <w:rPr>
                <w:ins w:id="796" w:author="Nokia" w:date="2023-05-05T16:30:00Z"/>
                <w:lang w:val="en-US"/>
              </w:rPr>
            </w:pPr>
          </w:p>
        </w:tc>
        <w:tc>
          <w:tcPr>
            <w:tcW w:w="1093" w:type="dxa"/>
            <w:tcBorders>
              <w:top w:val="single" w:sz="4" w:space="0" w:color="auto"/>
              <w:left w:val="single" w:sz="4" w:space="0" w:color="auto"/>
              <w:bottom w:val="nil"/>
              <w:right w:val="single" w:sz="4" w:space="0" w:color="auto"/>
            </w:tcBorders>
            <w:tcPrChange w:id="797" w:author="Nokia" w:date="2023-05-05T16:31:00Z">
              <w:tcPr>
                <w:tcW w:w="1093" w:type="dxa"/>
                <w:tcBorders>
                  <w:top w:val="single" w:sz="4" w:space="0" w:color="auto"/>
                  <w:left w:val="single" w:sz="4" w:space="0" w:color="auto"/>
                  <w:bottom w:val="nil"/>
                  <w:right w:val="single" w:sz="4" w:space="0" w:color="auto"/>
                </w:tcBorders>
              </w:tcPr>
            </w:tcPrChange>
          </w:tcPr>
          <w:p w14:paraId="734559A2" w14:textId="77777777" w:rsidR="00AF1FA0" w:rsidRPr="00BF2AA1" w:rsidRDefault="00AF1FA0" w:rsidP="00BF2AA1">
            <w:pPr>
              <w:pStyle w:val="TAC"/>
              <w:rPr>
                <w:ins w:id="798" w:author="Nokia" w:date="2023-05-05T16:30:00Z"/>
                <w:lang w:val="en-US"/>
              </w:rPr>
            </w:pPr>
            <w:ins w:id="799" w:author="Nokia" w:date="2023-05-05T16:30: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800" w:author="Nokia" w:date="2023-05-05T16:31:00Z">
              <w:tcPr>
                <w:tcW w:w="986" w:type="dxa"/>
                <w:tcBorders>
                  <w:top w:val="single" w:sz="4" w:space="0" w:color="auto"/>
                  <w:left w:val="single" w:sz="4" w:space="0" w:color="auto"/>
                  <w:bottom w:val="single" w:sz="4" w:space="0" w:color="auto"/>
                  <w:right w:val="single" w:sz="4" w:space="0" w:color="auto"/>
                </w:tcBorders>
                <w:vAlign w:val="center"/>
              </w:tcPr>
            </w:tcPrChange>
          </w:tcPr>
          <w:p w14:paraId="468C9C6E" w14:textId="77777777" w:rsidR="00AF1FA0" w:rsidRPr="00BF2AA1" w:rsidRDefault="00AF1FA0" w:rsidP="00BF2AA1">
            <w:pPr>
              <w:pStyle w:val="TAC"/>
              <w:rPr>
                <w:ins w:id="801" w:author="Nokia" w:date="2023-05-05T16:30:00Z"/>
                <w:rFonts w:cs="Arial"/>
              </w:rPr>
            </w:pPr>
            <w:ins w:id="802"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803" w:author="Nokia" w:date="2023-05-05T16:31:00Z">
              <w:tcPr>
                <w:tcW w:w="1986" w:type="dxa"/>
                <w:tcBorders>
                  <w:top w:val="single" w:sz="4" w:space="0" w:color="auto"/>
                  <w:left w:val="single" w:sz="4" w:space="0" w:color="auto"/>
                  <w:bottom w:val="single" w:sz="4" w:space="0" w:color="auto"/>
                  <w:right w:val="single" w:sz="4" w:space="0" w:color="auto"/>
                </w:tcBorders>
                <w:vAlign w:val="center"/>
              </w:tcPr>
            </w:tcPrChange>
          </w:tcPr>
          <w:p w14:paraId="1B59F61D" w14:textId="77777777" w:rsidR="00AF1FA0" w:rsidRPr="00BF2AA1" w:rsidRDefault="00AF1FA0" w:rsidP="00BF2AA1">
            <w:pPr>
              <w:pStyle w:val="TAC"/>
              <w:rPr>
                <w:ins w:id="804" w:author="Nokia" w:date="2023-05-05T16:30:00Z"/>
              </w:rPr>
            </w:pPr>
            <w:ins w:id="805" w:author="Nokia" w:date="2023-05-05T16:30:00Z">
              <w:r w:rsidRPr="00BF2AA1">
                <w:t>TDLB100-400</w:t>
              </w:r>
            </w:ins>
          </w:p>
        </w:tc>
        <w:tc>
          <w:tcPr>
            <w:tcW w:w="1276" w:type="dxa"/>
            <w:tcBorders>
              <w:top w:val="single" w:sz="4" w:space="0" w:color="auto"/>
              <w:left w:val="single" w:sz="4" w:space="0" w:color="auto"/>
              <w:bottom w:val="single" w:sz="4" w:space="0" w:color="auto"/>
              <w:right w:val="single" w:sz="4" w:space="0" w:color="auto"/>
            </w:tcBorders>
            <w:vAlign w:val="center"/>
            <w:tcPrChange w:id="806" w:author="Nokia" w:date="2023-05-05T16:31:00Z">
              <w:tcPr>
                <w:tcW w:w="1276" w:type="dxa"/>
                <w:tcBorders>
                  <w:top w:val="single" w:sz="4" w:space="0" w:color="auto"/>
                  <w:left w:val="single" w:sz="4" w:space="0" w:color="auto"/>
                  <w:bottom w:val="single" w:sz="4" w:space="0" w:color="auto"/>
                  <w:right w:val="single" w:sz="4" w:space="0" w:color="auto"/>
                </w:tcBorders>
                <w:vAlign w:val="center"/>
              </w:tcPr>
            </w:tcPrChange>
          </w:tcPr>
          <w:p w14:paraId="65437B51" w14:textId="77777777" w:rsidR="00AF1FA0" w:rsidRPr="00BF2AA1" w:rsidRDefault="00AF1FA0" w:rsidP="00BF2AA1">
            <w:pPr>
              <w:pStyle w:val="TAC"/>
              <w:rPr>
                <w:ins w:id="807" w:author="Nokia" w:date="2023-05-05T16:30:00Z"/>
              </w:rPr>
            </w:pPr>
            <w:ins w:id="808"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809" w:author="Nokia" w:date="2023-05-05T16:31:00Z">
              <w:tcPr>
                <w:tcW w:w="1419" w:type="dxa"/>
                <w:tcBorders>
                  <w:top w:val="single" w:sz="4" w:space="0" w:color="auto"/>
                  <w:left w:val="single" w:sz="4" w:space="0" w:color="auto"/>
                  <w:bottom w:val="single" w:sz="4" w:space="0" w:color="auto"/>
                  <w:right w:val="single" w:sz="4" w:space="0" w:color="auto"/>
                </w:tcBorders>
                <w:vAlign w:val="center"/>
              </w:tcPr>
            </w:tcPrChange>
          </w:tcPr>
          <w:p w14:paraId="68DEC8E3" w14:textId="77777777" w:rsidR="00AF1FA0" w:rsidRPr="00BF2AA1" w:rsidRDefault="00AF1FA0" w:rsidP="00BF2AA1">
            <w:pPr>
              <w:pStyle w:val="TAC"/>
              <w:rPr>
                <w:ins w:id="810" w:author="Nokia" w:date="2023-05-05T16:30:00Z"/>
                <w:lang w:eastAsia="zh-CN"/>
              </w:rPr>
            </w:pPr>
            <w:ins w:id="811"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812" w:author="Nokia" w:date="2023-05-05T16:31:00Z">
              <w:tcPr>
                <w:tcW w:w="1418" w:type="dxa"/>
                <w:tcBorders>
                  <w:top w:val="single" w:sz="4" w:space="0" w:color="auto"/>
                  <w:left w:val="single" w:sz="4" w:space="0" w:color="auto"/>
                  <w:bottom w:val="single" w:sz="4" w:space="0" w:color="auto"/>
                  <w:right w:val="single" w:sz="4" w:space="0" w:color="auto"/>
                </w:tcBorders>
              </w:tcPr>
            </w:tcPrChange>
          </w:tcPr>
          <w:p w14:paraId="45CD8CF9" w14:textId="77777777" w:rsidR="00AF1FA0" w:rsidRPr="00BF2AA1" w:rsidRDefault="00AF1FA0" w:rsidP="00BF2AA1">
            <w:pPr>
              <w:pStyle w:val="TAC"/>
              <w:rPr>
                <w:ins w:id="813" w:author="Nokia" w:date="2023-05-05T16:30:00Z"/>
              </w:rPr>
            </w:pPr>
            <w:ins w:id="814"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815" w:author="Nokia" w:date="2023-05-05T16:31:00Z">
              <w:tcPr>
                <w:tcW w:w="1135" w:type="dxa"/>
                <w:tcBorders>
                  <w:top w:val="single" w:sz="4" w:space="0" w:color="auto"/>
                  <w:left w:val="single" w:sz="4" w:space="0" w:color="auto"/>
                  <w:bottom w:val="single" w:sz="4" w:space="0" w:color="auto"/>
                  <w:right w:val="single" w:sz="4" w:space="0" w:color="auto"/>
                </w:tcBorders>
              </w:tcPr>
            </w:tcPrChange>
          </w:tcPr>
          <w:p w14:paraId="79A6047F" w14:textId="77777777" w:rsidR="00AF1FA0" w:rsidRPr="00BF2AA1" w:rsidRDefault="00AF1FA0" w:rsidP="00BF2AA1">
            <w:pPr>
              <w:pStyle w:val="TAC"/>
              <w:rPr>
                <w:ins w:id="816" w:author="Nokia" w:date="2023-05-05T16:30:00Z"/>
              </w:rPr>
            </w:pPr>
            <w:ins w:id="817" w:author="Nokia" w:date="2023-05-05T16:30:00Z">
              <w:r w:rsidRPr="00BF2AA1">
                <w:t>TBD</w:t>
              </w:r>
            </w:ins>
          </w:p>
        </w:tc>
      </w:tr>
      <w:tr w:rsidR="00AF1FA0" w:rsidRPr="00BF2AA1" w14:paraId="39D4E41F" w14:textId="77777777" w:rsidTr="00BF2AA1">
        <w:trPr>
          <w:cantSplit/>
          <w:jc w:val="center"/>
          <w:ins w:id="818" w:author="Nokia" w:date="2023-05-05T16:30:00Z"/>
        </w:trPr>
        <w:tc>
          <w:tcPr>
            <w:tcW w:w="1007" w:type="dxa"/>
            <w:tcBorders>
              <w:top w:val="nil"/>
              <w:left w:val="single" w:sz="4" w:space="0" w:color="auto"/>
              <w:bottom w:val="nil"/>
              <w:right w:val="single" w:sz="4" w:space="0" w:color="auto"/>
            </w:tcBorders>
          </w:tcPr>
          <w:p w14:paraId="43EFAD52" w14:textId="77777777" w:rsidR="00AF1FA0" w:rsidRPr="00BF2AA1" w:rsidRDefault="00AF1FA0" w:rsidP="00BF2AA1">
            <w:pPr>
              <w:pStyle w:val="TAC"/>
              <w:rPr>
                <w:ins w:id="819" w:author="Nokia" w:date="2023-05-05T16:30:00Z"/>
                <w:lang w:val="en-US"/>
              </w:rPr>
            </w:pPr>
          </w:p>
        </w:tc>
        <w:tc>
          <w:tcPr>
            <w:tcW w:w="1093" w:type="dxa"/>
            <w:tcBorders>
              <w:top w:val="nil"/>
              <w:left w:val="single" w:sz="4" w:space="0" w:color="auto"/>
              <w:bottom w:val="nil"/>
              <w:right w:val="single" w:sz="4" w:space="0" w:color="auto"/>
            </w:tcBorders>
          </w:tcPr>
          <w:p w14:paraId="5CD8F608" w14:textId="77777777" w:rsidR="00AF1FA0" w:rsidRPr="00BF2AA1" w:rsidRDefault="00AF1FA0" w:rsidP="00BF2AA1">
            <w:pPr>
              <w:pStyle w:val="TAC"/>
              <w:rPr>
                <w:ins w:id="820" w:author="Nokia" w:date="2023-05-05T16:30: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0A63898B" w14:textId="77777777" w:rsidR="00AF1FA0" w:rsidRPr="00BF2AA1" w:rsidRDefault="00AF1FA0" w:rsidP="00BF2AA1">
            <w:pPr>
              <w:pStyle w:val="TAC"/>
              <w:rPr>
                <w:ins w:id="821" w:author="Nokia" w:date="2023-05-05T16:30:00Z"/>
                <w:rFonts w:cs="Arial"/>
              </w:rPr>
            </w:pPr>
            <w:ins w:id="822"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27A05DE8" w14:textId="77777777" w:rsidR="00AF1FA0" w:rsidRPr="00BF2AA1" w:rsidRDefault="00AF1FA0" w:rsidP="00BF2AA1">
            <w:pPr>
              <w:pStyle w:val="TAC"/>
              <w:rPr>
                <w:ins w:id="823" w:author="Nokia" w:date="2023-05-05T16:30:00Z"/>
              </w:rPr>
            </w:pPr>
            <w:ins w:id="824" w:author="Nokia" w:date="2023-05-05T16:30:00Z">
              <w:r w:rsidRPr="00BF2AA1">
                <w:t>TDLC30-10</w:t>
              </w:r>
            </w:ins>
          </w:p>
        </w:tc>
        <w:tc>
          <w:tcPr>
            <w:tcW w:w="1276" w:type="dxa"/>
            <w:tcBorders>
              <w:top w:val="single" w:sz="4" w:space="0" w:color="auto"/>
              <w:left w:val="single" w:sz="4" w:space="0" w:color="auto"/>
              <w:bottom w:val="single" w:sz="4" w:space="0" w:color="auto"/>
              <w:right w:val="single" w:sz="4" w:space="0" w:color="auto"/>
            </w:tcBorders>
            <w:vAlign w:val="center"/>
          </w:tcPr>
          <w:p w14:paraId="4E3F60E7" w14:textId="77777777" w:rsidR="00AF1FA0" w:rsidRPr="00BF2AA1" w:rsidRDefault="00AF1FA0" w:rsidP="00BF2AA1">
            <w:pPr>
              <w:pStyle w:val="TAC"/>
              <w:rPr>
                <w:ins w:id="825" w:author="Nokia" w:date="2023-05-05T16:30:00Z"/>
              </w:rPr>
            </w:pPr>
            <w:ins w:id="826"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0754CAA" w14:textId="77777777" w:rsidR="00AF1FA0" w:rsidRPr="00BF2AA1" w:rsidRDefault="00AF1FA0" w:rsidP="00BF2AA1">
            <w:pPr>
              <w:pStyle w:val="TAC"/>
              <w:rPr>
                <w:ins w:id="827" w:author="Nokia" w:date="2023-05-05T16:30:00Z"/>
                <w:lang w:eastAsia="zh-CN"/>
              </w:rPr>
            </w:pPr>
            <w:ins w:id="828"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5F0B1249" w14:textId="77777777" w:rsidR="00AF1FA0" w:rsidRPr="00BF2AA1" w:rsidRDefault="00AF1FA0" w:rsidP="00BF2AA1">
            <w:pPr>
              <w:pStyle w:val="TAC"/>
              <w:rPr>
                <w:ins w:id="829" w:author="Nokia" w:date="2023-05-05T16:30:00Z"/>
              </w:rPr>
            </w:pPr>
            <w:ins w:id="830"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46C97687" w14:textId="77777777" w:rsidR="00AF1FA0" w:rsidRPr="00BF2AA1" w:rsidRDefault="00AF1FA0" w:rsidP="00BF2AA1">
            <w:pPr>
              <w:pStyle w:val="TAC"/>
              <w:rPr>
                <w:ins w:id="831" w:author="Nokia" w:date="2023-05-05T16:30:00Z"/>
              </w:rPr>
            </w:pPr>
            <w:ins w:id="832" w:author="Nokia" w:date="2023-05-05T16:30:00Z">
              <w:r w:rsidRPr="00BF2AA1">
                <w:t>TBD</w:t>
              </w:r>
            </w:ins>
          </w:p>
        </w:tc>
      </w:tr>
      <w:tr w:rsidR="00AF1FA0" w:rsidRPr="00BF2AA1" w14:paraId="2E60C35F" w14:textId="77777777" w:rsidTr="00BF2AA1">
        <w:trPr>
          <w:cantSplit/>
          <w:jc w:val="center"/>
          <w:ins w:id="833" w:author="Nokia" w:date="2023-05-05T16:30:00Z"/>
        </w:trPr>
        <w:tc>
          <w:tcPr>
            <w:tcW w:w="1007" w:type="dxa"/>
            <w:tcBorders>
              <w:top w:val="nil"/>
              <w:left w:val="single" w:sz="4" w:space="0" w:color="auto"/>
              <w:bottom w:val="nil"/>
              <w:right w:val="single" w:sz="4" w:space="0" w:color="auto"/>
            </w:tcBorders>
          </w:tcPr>
          <w:p w14:paraId="37405340" w14:textId="77777777" w:rsidR="00AF1FA0" w:rsidRPr="00BF2AA1" w:rsidRDefault="00AF1FA0" w:rsidP="00BF2AA1">
            <w:pPr>
              <w:pStyle w:val="TAC"/>
              <w:rPr>
                <w:ins w:id="834" w:author="Nokia" w:date="2023-05-05T16:30:00Z"/>
                <w:lang w:val="en-US"/>
              </w:rPr>
            </w:pPr>
            <w:ins w:id="835" w:author="Nokia" w:date="2023-05-05T16:30:00Z">
              <w:r w:rsidRPr="00BF2AA1">
                <w:rPr>
                  <w:lang w:val="en-US"/>
                </w:rPr>
                <w:t>4</w:t>
              </w:r>
            </w:ins>
          </w:p>
        </w:tc>
        <w:tc>
          <w:tcPr>
            <w:tcW w:w="1093" w:type="dxa"/>
            <w:tcBorders>
              <w:top w:val="nil"/>
              <w:left w:val="single" w:sz="4" w:space="0" w:color="auto"/>
              <w:bottom w:val="single" w:sz="4" w:space="0" w:color="auto"/>
              <w:right w:val="single" w:sz="4" w:space="0" w:color="auto"/>
            </w:tcBorders>
          </w:tcPr>
          <w:p w14:paraId="39C69DDC" w14:textId="77777777" w:rsidR="00AF1FA0" w:rsidRPr="00BF2AA1" w:rsidRDefault="00AF1FA0" w:rsidP="00BF2AA1">
            <w:pPr>
              <w:pStyle w:val="TAC"/>
              <w:rPr>
                <w:ins w:id="836" w:author="Nokia" w:date="2023-05-05T16:30: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13A2D212" w14:textId="77777777" w:rsidR="00AF1FA0" w:rsidRPr="00BF2AA1" w:rsidRDefault="00AF1FA0" w:rsidP="00BF2AA1">
            <w:pPr>
              <w:pStyle w:val="TAC"/>
              <w:rPr>
                <w:ins w:id="837" w:author="Nokia" w:date="2023-05-05T16:30:00Z"/>
                <w:rFonts w:cs="Arial"/>
              </w:rPr>
            </w:pPr>
            <w:ins w:id="838"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6861CB83" w14:textId="77777777" w:rsidR="00AF1FA0" w:rsidRPr="00BF2AA1" w:rsidRDefault="00AF1FA0" w:rsidP="00BF2AA1">
            <w:pPr>
              <w:pStyle w:val="TAC"/>
              <w:rPr>
                <w:ins w:id="839" w:author="Nokia" w:date="2023-05-05T16:30:00Z"/>
              </w:rPr>
            </w:pPr>
            <w:ins w:id="840" w:author="Nokia" w:date="2023-05-05T16:30:00Z">
              <w:r w:rsidRPr="00BF2AA1">
                <w:t>TLDA300-100</w:t>
              </w:r>
            </w:ins>
          </w:p>
        </w:tc>
        <w:tc>
          <w:tcPr>
            <w:tcW w:w="1276" w:type="dxa"/>
            <w:tcBorders>
              <w:top w:val="single" w:sz="4" w:space="0" w:color="auto"/>
              <w:left w:val="single" w:sz="4" w:space="0" w:color="auto"/>
              <w:bottom w:val="single" w:sz="4" w:space="0" w:color="auto"/>
              <w:right w:val="single" w:sz="4" w:space="0" w:color="auto"/>
            </w:tcBorders>
            <w:vAlign w:val="center"/>
          </w:tcPr>
          <w:p w14:paraId="0AC94BAA" w14:textId="77777777" w:rsidR="00AF1FA0" w:rsidRPr="00BF2AA1" w:rsidRDefault="00AF1FA0" w:rsidP="00BF2AA1">
            <w:pPr>
              <w:pStyle w:val="TAC"/>
              <w:rPr>
                <w:ins w:id="841" w:author="Nokia" w:date="2023-05-05T16:30:00Z"/>
              </w:rPr>
            </w:pPr>
            <w:ins w:id="842"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676881E3" w14:textId="77777777" w:rsidR="00AF1FA0" w:rsidRPr="00BF2AA1" w:rsidRDefault="00AF1FA0" w:rsidP="00BF2AA1">
            <w:pPr>
              <w:pStyle w:val="TAC"/>
              <w:rPr>
                <w:ins w:id="843" w:author="Nokia" w:date="2023-05-05T16:30:00Z"/>
                <w:lang w:eastAsia="zh-CN"/>
              </w:rPr>
            </w:pPr>
            <w:ins w:id="844"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2F4BC618" w14:textId="77777777" w:rsidR="00AF1FA0" w:rsidRPr="00BF2AA1" w:rsidRDefault="00AF1FA0" w:rsidP="00BF2AA1">
            <w:pPr>
              <w:pStyle w:val="TAC"/>
              <w:rPr>
                <w:ins w:id="845" w:author="Nokia" w:date="2023-05-05T16:30:00Z"/>
              </w:rPr>
            </w:pPr>
            <w:ins w:id="846"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08FB5E63" w14:textId="77777777" w:rsidR="00AF1FA0" w:rsidRPr="00BF2AA1" w:rsidRDefault="00AF1FA0" w:rsidP="00BF2AA1">
            <w:pPr>
              <w:pStyle w:val="TAC"/>
              <w:rPr>
                <w:ins w:id="847" w:author="Nokia" w:date="2023-05-05T16:30:00Z"/>
              </w:rPr>
            </w:pPr>
            <w:ins w:id="848" w:author="Nokia" w:date="2023-05-05T16:30:00Z">
              <w:r w:rsidRPr="00BF2AA1">
                <w:t>TBD</w:t>
              </w:r>
            </w:ins>
          </w:p>
        </w:tc>
      </w:tr>
      <w:tr w:rsidR="00AF1FA0" w:rsidRPr="00BF2AA1" w14:paraId="33C2F734" w14:textId="77777777" w:rsidTr="00BF2AA1">
        <w:trPr>
          <w:cantSplit/>
          <w:jc w:val="center"/>
          <w:ins w:id="849" w:author="Nokia" w:date="2023-05-05T16:30:00Z"/>
        </w:trPr>
        <w:tc>
          <w:tcPr>
            <w:tcW w:w="1007" w:type="dxa"/>
            <w:tcBorders>
              <w:top w:val="nil"/>
              <w:left w:val="single" w:sz="4" w:space="0" w:color="auto"/>
              <w:bottom w:val="nil"/>
              <w:right w:val="single" w:sz="4" w:space="0" w:color="auto"/>
            </w:tcBorders>
          </w:tcPr>
          <w:p w14:paraId="5133F152" w14:textId="77777777" w:rsidR="00AF1FA0" w:rsidRPr="00BF2AA1" w:rsidRDefault="00AF1FA0" w:rsidP="00BF2AA1">
            <w:pPr>
              <w:pStyle w:val="TAC"/>
              <w:rPr>
                <w:ins w:id="850" w:author="Nokia" w:date="2023-05-05T16:30:00Z"/>
                <w:lang w:val="en-US"/>
              </w:rPr>
            </w:pPr>
          </w:p>
        </w:tc>
        <w:tc>
          <w:tcPr>
            <w:tcW w:w="1093" w:type="dxa"/>
            <w:tcBorders>
              <w:top w:val="single" w:sz="4" w:space="0" w:color="auto"/>
              <w:left w:val="single" w:sz="4" w:space="0" w:color="auto"/>
              <w:bottom w:val="nil"/>
              <w:right w:val="single" w:sz="4" w:space="0" w:color="auto"/>
            </w:tcBorders>
          </w:tcPr>
          <w:p w14:paraId="50BDC083" w14:textId="77777777" w:rsidR="00AF1FA0" w:rsidRPr="00BF2AA1" w:rsidRDefault="00AF1FA0" w:rsidP="00BF2AA1">
            <w:pPr>
              <w:pStyle w:val="TAC"/>
              <w:rPr>
                <w:ins w:id="851" w:author="Nokia" w:date="2023-05-05T16:30:00Z"/>
                <w:lang w:val="en-US"/>
              </w:rPr>
            </w:pPr>
            <w:ins w:id="852" w:author="Nokia" w:date="2023-05-05T16:30:00Z">
              <w:r w:rsidRPr="00BF2AA1">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1A8F46BF" w14:textId="77777777" w:rsidR="00AF1FA0" w:rsidRPr="00BF2AA1" w:rsidRDefault="00AF1FA0" w:rsidP="00BF2AA1">
            <w:pPr>
              <w:pStyle w:val="TAC"/>
              <w:rPr>
                <w:ins w:id="853" w:author="Nokia" w:date="2023-05-05T16:30:00Z"/>
                <w:rFonts w:cs="Arial"/>
              </w:rPr>
            </w:pPr>
            <w:ins w:id="854"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0599C91C" w14:textId="77777777" w:rsidR="00AF1FA0" w:rsidRPr="00BF2AA1" w:rsidRDefault="00AF1FA0" w:rsidP="00BF2AA1">
            <w:pPr>
              <w:pStyle w:val="TAC"/>
              <w:rPr>
                <w:ins w:id="855" w:author="Nokia" w:date="2023-05-05T16:30:00Z"/>
              </w:rPr>
            </w:pPr>
            <w:ins w:id="856" w:author="Nokia" w:date="2023-05-05T16:30:00Z">
              <w:r w:rsidRPr="00BF2AA1">
                <w:t>TDLB100-400</w:t>
              </w:r>
            </w:ins>
          </w:p>
        </w:tc>
        <w:tc>
          <w:tcPr>
            <w:tcW w:w="1276" w:type="dxa"/>
            <w:tcBorders>
              <w:top w:val="single" w:sz="4" w:space="0" w:color="auto"/>
              <w:left w:val="single" w:sz="4" w:space="0" w:color="auto"/>
              <w:bottom w:val="single" w:sz="4" w:space="0" w:color="auto"/>
              <w:right w:val="single" w:sz="4" w:space="0" w:color="auto"/>
            </w:tcBorders>
            <w:vAlign w:val="center"/>
          </w:tcPr>
          <w:p w14:paraId="77C4E1BA" w14:textId="77777777" w:rsidR="00AF1FA0" w:rsidRPr="00BF2AA1" w:rsidRDefault="00AF1FA0" w:rsidP="00BF2AA1">
            <w:pPr>
              <w:pStyle w:val="TAC"/>
              <w:rPr>
                <w:ins w:id="857" w:author="Nokia" w:date="2023-05-05T16:30:00Z"/>
              </w:rPr>
            </w:pPr>
            <w:ins w:id="858"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714A35D" w14:textId="77777777" w:rsidR="00AF1FA0" w:rsidRPr="00BF2AA1" w:rsidRDefault="00AF1FA0" w:rsidP="00BF2AA1">
            <w:pPr>
              <w:pStyle w:val="TAC"/>
              <w:rPr>
                <w:ins w:id="859" w:author="Nokia" w:date="2023-05-05T16:30:00Z"/>
                <w:lang w:eastAsia="zh-CN"/>
              </w:rPr>
            </w:pPr>
            <w:ins w:id="860"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4DCC1E4C" w14:textId="77777777" w:rsidR="00AF1FA0" w:rsidRPr="00BF2AA1" w:rsidRDefault="00AF1FA0" w:rsidP="00BF2AA1">
            <w:pPr>
              <w:pStyle w:val="TAC"/>
              <w:rPr>
                <w:ins w:id="861" w:author="Nokia" w:date="2023-05-05T16:30:00Z"/>
              </w:rPr>
            </w:pPr>
            <w:ins w:id="862"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2AB31896" w14:textId="77777777" w:rsidR="00AF1FA0" w:rsidRPr="00BF2AA1" w:rsidRDefault="00AF1FA0" w:rsidP="00BF2AA1">
            <w:pPr>
              <w:pStyle w:val="TAC"/>
              <w:rPr>
                <w:ins w:id="863" w:author="Nokia" w:date="2023-05-05T16:30:00Z"/>
              </w:rPr>
            </w:pPr>
            <w:ins w:id="864" w:author="Nokia" w:date="2023-05-05T16:30:00Z">
              <w:r w:rsidRPr="00BF2AA1">
                <w:t>TBD</w:t>
              </w:r>
            </w:ins>
          </w:p>
        </w:tc>
      </w:tr>
      <w:tr w:rsidR="00AF1FA0" w:rsidRPr="00BF2AA1" w14:paraId="77F5941C" w14:textId="77777777" w:rsidTr="00BF2AA1">
        <w:trPr>
          <w:cantSplit/>
          <w:jc w:val="center"/>
          <w:ins w:id="865" w:author="Nokia" w:date="2023-05-05T16:30:00Z"/>
        </w:trPr>
        <w:tc>
          <w:tcPr>
            <w:tcW w:w="1007" w:type="dxa"/>
            <w:tcBorders>
              <w:top w:val="nil"/>
              <w:left w:val="single" w:sz="4" w:space="0" w:color="auto"/>
              <w:bottom w:val="nil"/>
              <w:right w:val="single" w:sz="4" w:space="0" w:color="auto"/>
            </w:tcBorders>
          </w:tcPr>
          <w:p w14:paraId="59924F05" w14:textId="77777777" w:rsidR="00AF1FA0" w:rsidRPr="00BF2AA1" w:rsidRDefault="00AF1FA0" w:rsidP="00BF2AA1">
            <w:pPr>
              <w:pStyle w:val="TAC"/>
              <w:rPr>
                <w:ins w:id="866" w:author="Nokia" w:date="2023-05-05T16:30:00Z"/>
                <w:lang w:val="en-US"/>
              </w:rPr>
            </w:pPr>
          </w:p>
        </w:tc>
        <w:tc>
          <w:tcPr>
            <w:tcW w:w="1093" w:type="dxa"/>
            <w:tcBorders>
              <w:top w:val="nil"/>
              <w:left w:val="single" w:sz="4" w:space="0" w:color="auto"/>
              <w:bottom w:val="nil"/>
              <w:right w:val="single" w:sz="4" w:space="0" w:color="auto"/>
            </w:tcBorders>
          </w:tcPr>
          <w:p w14:paraId="5CEE5772" w14:textId="77777777" w:rsidR="00AF1FA0" w:rsidRPr="00BF2AA1" w:rsidRDefault="00AF1FA0" w:rsidP="00BF2AA1">
            <w:pPr>
              <w:pStyle w:val="TAC"/>
              <w:rPr>
                <w:ins w:id="867" w:author="Nokia" w:date="2023-05-05T16:30: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3E9D8815" w14:textId="77777777" w:rsidR="00AF1FA0" w:rsidRPr="00BF2AA1" w:rsidRDefault="00AF1FA0" w:rsidP="00BF2AA1">
            <w:pPr>
              <w:pStyle w:val="TAC"/>
              <w:rPr>
                <w:ins w:id="868" w:author="Nokia" w:date="2023-05-05T16:30:00Z"/>
                <w:rFonts w:cs="Arial"/>
              </w:rPr>
            </w:pPr>
            <w:ins w:id="869"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3C7A5509" w14:textId="77777777" w:rsidR="00AF1FA0" w:rsidRPr="00BF2AA1" w:rsidRDefault="00AF1FA0" w:rsidP="00BF2AA1">
            <w:pPr>
              <w:pStyle w:val="TAC"/>
              <w:rPr>
                <w:ins w:id="870" w:author="Nokia" w:date="2023-05-05T16:30:00Z"/>
              </w:rPr>
            </w:pPr>
            <w:ins w:id="871" w:author="Nokia" w:date="2023-05-05T16:30:00Z">
              <w:r w:rsidRPr="00BF2AA1">
                <w:t>TDLC30-10</w:t>
              </w:r>
            </w:ins>
          </w:p>
        </w:tc>
        <w:tc>
          <w:tcPr>
            <w:tcW w:w="1276" w:type="dxa"/>
            <w:tcBorders>
              <w:top w:val="single" w:sz="4" w:space="0" w:color="auto"/>
              <w:left w:val="single" w:sz="4" w:space="0" w:color="auto"/>
              <w:bottom w:val="single" w:sz="4" w:space="0" w:color="auto"/>
              <w:right w:val="single" w:sz="4" w:space="0" w:color="auto"/>
            </w:tcBorders>
            <w:vAlign w:val="center"/>
          </w:tcPr>
          <w:p w14:paraId="3C1D1815" w14:textId="77777777" w:rsidR="00AF1FA0" w:rsidRPr="00BF2AA1" w:rsidRDefault="00AF1FA0" w:rsidP="00BF2AA1">
            <w:pPr>
              <w:pStyle w:val="TAC"/>
              <w:rPr>
                <w:ins w:id="872" w:author="Nokia" w:date="2023-05-05T16:30:00Z"/>
              </w:rPr>
            </w:pPr>
            <w:ins w:id="873"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331A0FD" w14:textId="77777777" w:rsidR="00AF1FA0" w:rsidRPr="00BF2AA1" w:rsidRDefault="00AF1FA0" w:rsidP="00BF2AA1">
            <w:pPr>
              <w:pStyle w:val="TAC"/>
              <w:rPr>
                <w:ins w:id="874" w:author="Nokia" w:date="2023-05-05T16:30:00Z"/>
                <w:lang w:eastAsia="zh-CN"/>
              </w:rPr>
            </w:pPr>
            <w:ins w:id="875"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61F9EF10" w14:textId="77777777" w:rsidR="00AF1FA0" w:rsidRPr="00BF2AA1" w:rsidRDefault="00AF1FA0" w:rsidP="00BF2AA1">
            <w:pPr>
              <w:pStyle w:val="TAC"/>
              <w:rPr>
                <w:ins w:id="876" w:author="Nokia" w:date="2023-05-05T16:30:00Z"/>
              </w:rPr>
            </w:pPr>
            <w:ins w:id="877"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4C551AE5" w14:textId="77777777" w:rsidR="00AF1FA0" w:rsidRPr="00BF2AA1" w:rsidRDefault="00AF1FA0" w:rsidP="00BF2AA1">
            <w:pPr>
              <w:pStyle w:val="TAC"/>
              <w:rPr>
                <w:ins w:id="878" w:author="Nokia" w:date="2023-05-05T16:30:00Z"/>
              </w:rPr>
            </w:pPr>
            <w:ins w:id="879" w:author="Nokia" w:date="2023-05-05T16:30:00Z">
              <w:r w:rsidRPr="00BF2AA1">
                <w:t>TBD</w:t>
              </w:r>
            </w:ins>
          </w:p>
        </w:tc>
      </w:tr>
      <w:tr w:rsidR="00AF1FA0" w:rsidRPr="00BF2AA1" w14:paraId="038461EF" w14:textId="77777777" w:rsidTr="00BF2AA1">
        <w:trPr>
          <w:cantSplit/>
          <w:jc w:val="center"/>
          <w:ins w:id="880" w:author="Nokia" w:date="2023-05-05T16:30:00Z"/>
        </w:trPr>
        <w:tc>
          <w:tcPr>
            <w:tcW w:w="1007" w:type="dxa"/>
            <w:tcBorders>
              <w:top w:val="nil"/>
              <w:left w:val="single" w:sz="4" w:space="0" w:color="auto"/>
              <w:bottom w:val="single" w:sz="4" w:space="0" w:color="auto"/>
              <w:right w:val="single" w:sz="4" w:space="0" w:color="auto"/>
            </w:tcBorders>
          </w:tcPr>
          <w:p w14:paraId="233FFCF8" w14:textId="77777777" w:rsidR="00AF1FA0" w:rsidRPr="00BF2AA1" w:rsidRDefault="00AF1FA0" w:rsidP="00BF2AA1">
            <w:pPr>
              <w:pStyle w:val="TAC"/>
              <w:rPr>
                <w:ins w:id="881" w:author="Nokia" w:date="2023-05-05T16:30:00Z"/>
                <w:lang w:val="en-US"/>
              </w:rPr>
            </w:pPr>
          </w:p>
        </w:tc>
        <w:tc>
          <w:tcPr>
            <w:tcW w:w="1093" w:type="dxa"/>
            <w:tcBorders>
              <w:top w:val="nil"/>
              <w:left w:val="single" w:sz="4" w:space="0" w:color="auto"/>
              <w:bottom w:val="single" w:sz="4" w:space="0" w:color="auto"/>
              <w:right w:val="single" w:sz="4" w:space="0" w:color="auto"/>
            </w:tcBorders>
          </w:tcPr>
          <w:p w14:paraId="68D8873D" w14:textId="77777777" w:rsidR="00AF1FA0" w:rsidRPr="00BF2AA1" w:rsidRDefault="00AF1FA0" w:rsidP="00BF2AA1">
            <w:pPr>
              <w:pStyle w:val="TAC"/>
              <w:rPr>
                <w:ins w:id="882" w:author="Nokia" w:date="2023-05-05T16:30: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55C9247F" w14:textId="77777777" w:rsidR="00AF1FA0" w:rsidRPr="00BF2AA1" w:rsidRDefault="00AF1FA0" w:rsidP="00BF2AA1">
            <w:pPr>
              <w:pStyle w:val="TAC"/>
              <w:rPr>
                <w:ins w:id="883" w:author="Nokia" w:date="2023-05-05T16:30:00Z"/>
                <w:rFonts w:cs="Arial"/>
              </w:rPr>
            </w:pPr>
            <w:ins w:id="884"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208A0736" w14:textId="77777777" w:rsidR="00AF1FA0" w:rsidRPr="00BF2AA1" w:rsidRDefault="00AF1FA0" w:rsidP="00BF2AA1">
            <w:pPr>
              <w:pStyle w:val="TAC"/>
              <w:rPr>
                <w:ins w:id="885" w:author="Nokia" w:date="2023-05-05T16:30:00Z"/>
              </w:rPr>
            </w:pPr>
            <w:ins w:id="886" w:author="Nokia" w:date="2023-05-05T16:30:00Z">
              <w:r w:rsidRPr="00BF2AA1">
                <w:t>TLDA300-100</w:t>
              </w:r>
            </w:ins>
          </w:p>
        </w:tc>
        <w:tc>
          <w:tcPr>
            <w:tcW w:w="1276" w:type="dxa"/>
            <w:tcBorders>
              <w:top w:val="single" w:sz="4" w:space="0" w:color="auto"/>
              <w:left w:val="single" w:sz="4" w:space="0" w:color="auto"/>
              <w:bottom w:val="single" w:sz="4" w:space="0" w:color="auto"/>
              <w:right w:val="single" w:sz="4" w:space="0" w:color="auto"/>
            </w:tcBorders>
            <w:vAlign w:val="center"/>
          </w:tcPr>
          <w:p w14:paraId="6A436BBF" w14:textId="77777777" w:rsidR="00AF1FA0" w:rsidRPr="00BF2AA1" w:rsidRDefault="00AF1FA0" w:rsidP="00BF2AA1">
            <w:pPr>
              <w:pStyle w:val="TAC"/>
              <w:rPr>
                <w:ins w:id="887" w:author="Nokia" w:date="2023-05-05T16:30:00Z"/>
              </w:rPr>
            </w:pPr>
            <w:ins w:id="888"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7896304" w14:textId="77777777" w:rsidR="00AF1FA0" w:rsidRPr="00BF2AA1" w:rsidRDefault="00AF1FA0" w:rsidP="00BF2AA1">
            <w:pPr>
              <w:pStyle w:val="TAC"/>
              <w:rPr>
                <w:ins w:id="889" w:author="Nokia" w:date="2023-05-05T16:30:00Z"/>
                <w:lang w:eastAsia="zh-CN"/>
              </w:rPr>
            </w:pPr>
            <w:ins w:id="890"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2CA8681F" w14:textId="77777777" w:rsidR="00AF1FA0" w:rsidRPr="00BF2AA1" w:rsidRDefault="00AF1FA0" w:rsidP="00BF2AA1">
            <w:pPr>
              <w:pStyle w:val="TAC"/>
              <w:rPr>
                <w:ins w:id="891" w:author="Nokia" w:date="2023-05-05T16:30:00Z"/>
              </w:rPr>
            </w:pPr>
            <w:ins w:id="892"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53AF34AB" w14:textId="77777777" w:rsidR="00AF1FA0" w:rsidRPr="00BF2AA1" w:rsidRDefault="00AF1FA0" w:rsidP="00BF2AA1">
            <w:pPr>
              <w:pStyle w:val="TAC"/>
              <w:rPr>
                <w:ins w:id="893" w:author="Nokia" w:date="2023-05-05T16:30:00Z"/>
              </w:rPr>
            </w:pPr>
            <w:ins w:id="894" w:author="Nokia" w:date="2023-05-05T16:30:00Z">
              <w:r w:rsidRPr="00BF2AA1">
                <w:t>TBD</w:t>
              </w:r>
            </w:ins>
          </w:p>
        </w:tc>
      </w:tr>
    </w:tbl>
    <w:p w14:paraId="560B171D" w14:textId="77777777" w:rsidR="00692D7F" w:rsidRDefault="00692D7F" w:rsidP="00692D7F">
      <w:pPr>
        <w:rPr>
          <w:rFonts w:eastAsia="Malgun Gothic"/>
          <w:lang w:eastAsia="zh-CN"/>
        </w:rPr>
      </w:pPr>
    </w:p>
    <w:p w14:paraId="78F6BECC" w14:textId="2D028522" w:rsidR="006A3D4A" w:rsidRDefault="006A3D4A">
      <w:pPr>
        <w:rPr>
          <w:noProof/>
        </w:rPr>
      </w:pPr>
    </w:p>
    <w:p w14:paraId="525AB998" w14:textId="76447E43"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4278E6">
        <w:rPr>
          <w:b/>
          <w:i/>
          <w:noProof/>
          <w:color w:val="FF0000"/>
          <w:lang w:val="en-US" w:eastAsia="zh-CN"/>
        </w:rPr>
        <w:t>1</w:t>
      </w:r>
      <w:r w:rsidRPr="0092498C">
        <w:rPr>
          <w:b/>
          <w:i/>
          <w:noProof/>
          <w:color w:val="FF0000"/>
          <w:lang w:val="en-US" w:eastAsia="zh-CN"/>
        </w:rPr>
        <w:t>&gt;</w:t>
      </w:r>
    </w:p>
    <w:sectPr w:rsidR="00BF248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5" w:author="Nokia" w:date="2023-05-05T12:59:00Z" w:initials="Nokia">
    <w:p w14:paraId="22A11145" w14:textId="2FEDC915" w:rsidR="004278E6" w:rsidRDefault="004278E6" w:rsidP="004278E6">
      <w:pPr>
        <w:pStyle w:val="CommentText"/>
      </w:pPr>
      <w:r>
        <w:rPr>
          <w:rStyle w:val="CommentReference"/>
        </w:rPr>
        <w:annotationRef/>
      </w:r>
      <w:r>
        <w:t>To be discussed at RAN4#107 whether to include here or at the end</w:t>
      </w:r>
    </w:p>
  </w:comment>
  <w:comment w:id="553" w:author="Nokia" w:date="2023-05-05T12:59:00Z" w:initials="Nokia">
    <w:p w14:paraId="25E36A49" w14:textId="77777777" w:rsidR="004278E6" w:rsidRDefault="004278E6" w:rsidP="004278E6">
      <w:pPr>
        <w:pStyle w:val="CommentText"/>
      </w:pPr>
      <w:r>
        <w:rPr>
          <w:rStyle w:val="CommentReference"/>
        </w:rPr>
        <w:annotationRef/>
      </w:r>
      <w:r>
        <w:t>To be discussed at RAN4#107 whether to include here or at the end</w:t>
      </w:r>
    </w:p>
    <w:p w14:paraId="32831A03" w14:textId="2912E3BF" w:rsidR="004278E6" w:rsidRDefault="004278E6" w:rsidP="004278E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A11145" w15:done="0"/>
  <w15:commentEx w15:paraId="32831A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FAE6B" w16cex:dateUtc="2023-05-05T11:59:00Z"/>
  <w16cex:commentExtensible w16cex:durableId="27FFAE96" w16cex:dateUtc="2023-05-05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A11145" w16cid:durableId="27FFAE6B"/>
  <w16cid:commentId w16cid:paraId="32831A03" w16cid:durableId="27FFAE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04318" w14:textId="77777777" w:rsidR="00CD67E1" w:rsidRDefault="00CD67E1">
      <w:r>
        <w:separator/>
      </w:r>
    </w:p>
  </w:endnote>
  <w:endnote w:type="continuationSeparator" w:id="0">
    <w:p w14:paraId="13FE0143" w14:textId="77777777" w:rsidR="00CD67E1" w:rsidRDefault="00CD67E1">
      <w:r>
        <w:continuationSeparator/>
      </w:r>
    </w:p>
  </w:endnote>
  <w:endnote w:type="continuationNotice" w:id="1">
    <w:p w14:paraId="4BC808AA" w14:textId="77777777" w:rsidR="00CD67E1" w:rsidRDefault="00CD67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932B6" w14:textId="77777777" w:rsidR="00CD67E1" w:rsidRDefault="00CD67E1">
      <w:r>
        <w:separator/>
      </w:r>
    </w:p>
  </w:footnote>
  <w:footnote w:type="continuationSeparator" w:id="0">
    <w:p w14:paraId="73F40CD4" w14:textId="77777777" w:rsidR="00CD67E1" w:rsidRDefault="00CD67E1">
      <w:r>
        <w:continuationSeparator/>
      </w:r>
    </w:p>
  </w:footnote>
  <w:footnote w:type="continuationNotice" w:id="1">
    <w:p w14:paraId="46B7C511" w14:textId="77777777" w:rsidR="00CD67E1" w:rsidRDefault="00CD67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1016869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7119815">
    <w:abstractNumId w:val="10"/>
  </w:num>
  <w:num w:numId="3" w16cid:durableId="1263607924">
    <w:abstractNumId w:val="4"/>
    <w:lvlOverride w:ilvl="0">
      <w:startOverride w:val="1"/>
    </w:lvlOverride>
  </w:num>
  <w:num w:numId="4" w16cid:durableId="1840728070">
    <w:abstractNumId w:val="1"/>
  </w:num>
  <w:num w:numId="5" w16cid:durableId="515774419">
    <w:abstractNumId w:val="8"/>
  </w:num>
  <w:num w:numId="6" w16cid:durableId="1377773394">
    <w:abstractNumId w:val="0"/>
  </w:num>
  <w:num w:numId="7" w16cid:durableId="1285305354">
    <w:abstractNumId w:val="7"/>
  </w:num>
  <w:num w:numId="8" w16cid:durableId="1674380869">
    <w:abstractNumId w:val="9"/>
  </w:num>
  <w:num w:numId="9" w16cid:durableId="9533617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70723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47492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46130114">
    <w:abstractNumId w:val="10"/>
  </w:num>
  <w:num w:numId="13" w16cid:durableId="880023325">
    <w:abstractNumId w:val="1"/>
  </w:num>
  <w:num w:numId="14" w16cid:durableId="1915044997">
    <w:abstractNumId w:val="8"/>
  </w:num>
  <w:num w:numId="15" w16cid:durableId="1473014203">
    <w:abstractNumId w:val="0"/>
  </w:num>
  <w:num w:numId="16" w16cid:durableId="1397783098">
    <w:abstractNumId w:val="7"/>
  </w:num>
  <w:num w:numId="17" w16cid:durableId="176680259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2E4A"/>
    <w:rsid w:val="000349B4"/>
    <w:rsid w:val="0003793B"/>
    <w:rsid w:val="000477D1"/>
    <w:rsid w:val="00057562"/>
    <w:rsid w:val="00070164"/>
    <w:rsid w:val="000709DF"/>
    <w:rsid w:val="000754BD"/>
    <w:rsid w:val="000977D3"/>
    <w:rsid w:val="000A6394"/>
    <w:rsid w:val="000B407A"/>
    <w:rsid w:val="000B7FED"/>
    <w:rsid w:val="000C038A"/>
    <w:rsid w:val="000C6598"/>
    <w:rsid w:val="000D0EA7"/>
    <w:rsid w:val="000D44B3"/>
    <w:rsid w:val="000F23AC"/>
    <w:rsid w:val="000F665A"/>
    <w:rsid w:val="001227ED"/>
    <w:rsid w:val="001305F8"/>
    <w:rsid w:val="0013736E"/>
    <w:rsid w:val="00145D43"/>
    <w:rsid w:val="00166BA0"/>
    <w:rsid w:val="00192C46"/>
    <w:rsid w:val="001A06B8"/>
    <w:rsid w:val="001A08B3"/>
    <w:rsid w:val="001A7A18"/>
    <w:rsid w:val="001A7B60"/>
    <w:rsid w:val="001B14CF"/>
    <w:rsid w:val="001B52F0"/>
    <w:rsid w:val="001B7A65"/>
    <w:rsid w:val="001C4FF2"/>
    <w:rsid w:val="001C6147"/>
    <w:rsid w:val="001C6A66"/>
    <w:rsid w:val="001D4B86"/>
    <w:rsid w:val="001E41F3"/>
    <w:rsid w:val="00222035"/>
    <w:rsid w:val="00257AA7"/>
    <w:rsid w:val="0026004D"/>
    <w:rsid w:val="002640DD"/>
    <w:rsid w:val="00275D12"/>
    <w:rsid w:val="00284FEB"/>
    <w:rsid w:val="002860C4"/>
    <w:rsid w:val="00297AE0"/>
    <w:rsid w:val="002A779B"/>
    <w:rsid w:val="002B5741"/>
    <w:rsid w:val="002B7E6B"/>
    <w:rsid w:val="002C2BEE"/>
    <w:rsid w:val="002C6499"/>
    <w:rsid w:val="002D0D30"/>
    <w:rsid w:val="002E1EC4"/>
    <w:rsid w:val="002E472E"/>
    <w:rsid w:val="002E52B3"/>
    <w:rsid w:val="002E7D6E"/>
    <w:rsid w:val="002F1CA6"/>
    <w:rsid w:val="002F7819"/>
    <w:rsid w:val="00305409"/>
    <w:rsid w:val="00312DE4"/>
    <w:rsid w:val="00315773"/>
    <w:rsid w:val="003609EF"/>
    <w:rsid w:val="0036231A"/>
    <w:rsid w:val="00374DD4"/>
    <w:rsid w:val="00377103"/>
    <w:rsid w:val="00380B48"/>
    <w:rsid w:val="003A6C16"/>
    <w:rsid w:val="003B24BC"/>
    <w:rsid w:val="003B60F6"/>
    <w:rsid w:val="003D5ECC"/>
    <w:rsid w:val="003D5FD4"/>
    <w:rsid w:val="003E1A36"/>
    <w:rsid w:val="003F2941"/>
    <w:rsid w:val="00410371"/>
    <w:rsid w:val="00417274"/>
    <w:rsid w:val="00417721"/>
    <w:rsid w:val="004242F1"/>
    <w:rsid w:val="004278E6"/>
    <w:rsid w:val="00433E43"/>
    <w:rsid w:val="0044360D"/>
    <w:rsid w:val="0046082A"/>
    <w:rsid w:val="00466A3A"/>
    <w:rsid w:val="004700B4"/>
    <w:rsid w:val="00491D66"/>
    <w:rsid w:val="00494BD0"/>
    <w:rsid w:val="004A36EB"/>
    <w:rsid w:val="004B1CB2"/>
    <w:rsid w:val="004B2D3E"/>
    <w:rsid w:val="004B75B7"/>
    <w:rsid w:val="004C610E"/>
    <w:rsid w:val="004D41A0"/>
    <w:rsid w:val="004E41B5"/>
    <w:rsid w:val="004F0FBE"/>
    <w:rsid w:val="00502365"/>
    <w:rsid w:val="005141D9"/>
    <w:rsid w:val="0051580D"/>
    <w:rsid w:val="00522CAA"/>
    <w:rsid w:val="0052378C"/>
    <w:rsid w:val="0053030C"/>
    <w:rsid w:val="00532087"/>
    <w:rsid w:val="00532C64"/>
    <w:rsid w:val="00537968"/>
    <w:rsid w:val="00547111"/>
    <w:rsid w:val="00571D40"/>
    <w:rsid w:val="00580AB9"/>
    <w:rsid w:val="00592D74"/>
    <w:rsid w:val="00595368"/>
    <w:rsid w:val="005A58FD"/>
    <w:rsid w:val="005B2227"/>
    <w:rsid w:val="005D5941"/>
    <w:rsid w:val="005D7527"/>
    <w:rsid w:val="005E2AB9"/>
    <w:rsid w:val="005E2C44"/>
    <w:rsid w:val="005E53B0"/>
    <w:rsid w:val="005F102C"/>
    <w:rsid w:val="005F5BAF"/>
    <w:rsid w:val="00612FF4"/>
    <w:rsid w:val="00621188"/>
    <w:rsid w:val="006237CD"/>
    <w:rsid w:val="006257ED"/>
    <w:rsid w:val="00642459"/>
    <w:rsid w:val="00646529"/>
    <w:rsid w:val="00653DE4"/>
    <w:rsid w:val="006553AB"/>
    <w:rsid w:val="00655C0E"/>
    <w:rsid w:val="00657AF2"/>
    <w:rsid w:val="00665C47"/>
    <w:rsid w:val="00675E7D"/>
    <w:rsid w:val="0068763B"/>
    <w:rsid w:val="00692D7F"/>
    <w:rsid w:val="0069484E"/>
    <w:rsid w:val="00695808"/>
    <w:rsid w:val="00695DAF"/>
    <w:rsid w:val="00697F46"/>
    <w:rsid w:val="006A3D4A"/>
    <w:rsid w:val="006B46FB"/>
    <w:rsid w:val="006D4435"/>
    <w:rsid w:val="006E21FB"/>
    <w:rsid w:val="006F5A5A"/>
    <w:rsid w:val="006F6DE7"/>
    <w:rsid w:val="006F7776"/>
    <w:rsid w:val="00700E4E"/>
    <w:rsid w:val="007146E8"/>
    <w:rsid w:val="0072536D"/>
    <w:rsid w:val="00741DC4"/>
    <w:rsid w:val="007449E0"/>
    <w:rsid w:val="00750AA8"/>
    <w:rsid w:val="007554A2"/>
    <w:rsid w:val="00763B93"/>
    <w:rsid w:val="00764A2A"/>
    <w:rsid w:val="007902B2"/>
    <w:rsid w:val="00790DA5"/>
    <w:rsid w:val="00791C59"/>
    <w:rsid w:val="00792342"/>
    <w:rsid w:val="00792617"/>
    <w:rsid w:val="007977A8"/>
    <w:rsid w:val="007B512A"/>
    <w:rsid w:val="007C2097"/>
    <w:rsid w:val="007C5CB5"/>
    <w:rsid w:val="007D6A07"/>
    <w:rsid w:val="007E63C7"/>
    <w:rsid w:val="007F0848"/>
    <w:rsid w:val="007F7259"/>
    <w:rsid w:val="007F7ACF"/>
    <w:rsid w:val="008040A8"/>
    <w:rsid w:val="00812C1F"/>
    <w:rsid w:val="008279FA"/>
    <w:rsid w:val="00837BDC"/>
    <w:rsid w:val="00846D3B"/>
    <w:rsid w:val="00852B0F"/>
    <w:rsid w:val="008543C0"/>
    <w:rsid w:val="0085574D"/>
    <w:rsid w:val="00857EA9"/>
    <w:rsid w:val="008626E7"/>
    <w:rsid w:val="00862B65"/>
    <w:rsid w:val="00862BC0"/>
    <w:rsid w:val="00870EE7"/>
    <w:rsid w:val="00874D77"/>
    <w:rsid w:val="008863B9"/>
    <w:rsid w:val="00886DB5"/>
    <w:rsid w:val="008A45A6"/>
    <w:rsid w:val="008A6237"/>
    <w:rsid w:val="008B1FA0"/>
    <w:rsid w:val="008B68F3"/>
    <w:rsid w:val="008C7D14"/>
    <w:rsid w:val="008D3CCC"/>
    <w:rsid w:val="008D7576"/>
    <w:rsid w:val="008F1446"/>
    <w:rsid w:val="008F3789"/>
    <w:rsid w:val="008F4331"/>
    <w:rsid w:val="008F686C"/>
    <w:rsid w:val="009046EF"/>
    <w:rsid w:val="009148DE"/>
    <w:rsid w:val="009176B5"/>
    <w:rsid w:val="00925C0A"/>
    <w:rsid w:val="00937C49"/>
    <w:rsid w:val="00941E30"/>
    <w:rsid w:val="009641A2"/>
    <w:rsid w:val="009777D9"/>
    <w:rsid w:val="00991B88"/>
    <w:rsid w:val="009A4BDE"/>
    <w:rsid w:val="009A5753"/>
    <w:rsid w:val="009A579D"/>
    <w:rsid w:val="009E3297"/>
    <w:rsid w:val="009F2C20"/>
    <w:rsid w:val="009F443B"/>
    <w:rsid w:val="009F4E51"/>
    <w:rsid w:val="009F734F"/>
    <w:rsid w:val="00A00588"/>
    <w:rsid w:val="00A01024"/>
    <w:rsid w:val="00A05AA9"/>
    <w:rsid w:val="00A13A47"/>
    <w:rsid w:val="00A246B6"/>
    <w:rsid w:val="00A32E16"/>
    <w:rsid w:val="00A337E9"/>
    <w:rsid w:val="00A47E70"/>
    <w:rsid w:val="00A50CF0"/>
    <w:rsid w:val="00A5290D"/>
    <w:rsid w:val="00A63051"/>
    <w:rsid w:val="00A6331D"/>
    <w:rsid w:val="00A76527"/>
    <w:rsid w:val="00A7671C"/>
    <w:rsid w:val="00A83961"/>
    <w:rsid w:val="00A90717"/>
    <w:rsid w:val="00AA1E8A"/>
    <w:rsid w:val="00AA2CBC"/>
    <w:rsid w:val="00AB6721"/>
    <w:rsid w:val="00AC5820"/>
    <w:rsid w:val="00AD191A"/>
    <w:rsid w:val="00AD1CD8"/>
    <w:rsid w:val="00AF1FA0"/>
    <w:rsid w:val="00AF3ECF"/>
    <w:rsid w:val="00B1190E"/>
    <w:rsid w:val="00B20466"/>
    <w:rsid w:val="00B258BB"/>
    <w:rsid w:val="00B27533"/>
    <w:rsid w:val="00B33AEF"/>
    <w:rsid w:val="00B37684"/>
    <w:rsid w:val="00B4734A"/>
    <w:rsid w:val="00B47BC3"/>
    <w:rsid w:val="00B50392"/>
    <w:rsid w:val="00B6067B"/>
    <w:rsid w:val="00B65B94"/>
    <w:rsid w:val="00B67B97"/>
    <w:rsid w:val="00B77831"/>
    <w:rsid w:val="00B80ABE"/>
    <w:rsid w:val="00B85ECC"/>
    <w:rsid w:val="00B968C8"/>
    <w:rsid w:val="00BA10A9"/>
    <w:rsid w:val="00BA3EC5"/>
    <w:rsid w:val="00BA51D9"/>
    <w:rsid w:val="00BB338A"/>
    <w:rsid w:val="00BB5DFC"/>
    <w:rsid w:val="00BC69D2"/>
    <w:rsid w:val="00BC7C69"/>
    <w:rsid w:val="00BD279D"/>
    <w:rsid w:val="00BD6BB8"/>
    <w:rsid w:val="00BD7E23"/>
    <w:rsid w:val="00BE2A17"/>
    <w:rsid w:val="00BE64BC"/>
    <w:rsid w:val="00BF2480"/>
    <w:rsid w:val="00BF54F8"/>
    <w:rsid w:val="00BF6004"/>
    <w:rsid w:val="00BF70CB"/>
    <w:rsid w:val="00C04A18"/>
    <w:rsid w:val="00C2704A"/>
    <w:rsid w:val="00C3272C"/>
    <w:rsid w:val="00C33521"/>
    <w:rsid w:val="00C571B5"/>
    <w:rsid w:val="00C66BA2"/>
    <w:rsid w:val="00C77EDB"/>
    <w:rsid w:val="00C870F6"/>
    <w:rsid w:val="00C9329C"/>
    <w:rsid w:val="00C94DEC"/>
    <w:rsid w:val="00C95985"/>
    <w:rsid w:val="00CC5026"/>
    <w:rsid w:val="00CC68D0"/>
    <w:rsid w:val="00CD67E1"/>
    <w:rsid w:val="00CE2E49"/>
    <w:rsid w:val="00CE397E"/>
    <w:rsid w:val="00CE5522"/>
    <w:rsid w:val="00CE5AC1"/>
    <w:rsid w:val="00D011AF"/>
    <w:rsid w:val="00D03F9A"/>
    <w:rsid w:val="00D06D51"/>
    <w:rsid w:val="00D154C6"/>
    <w:rsid w:val="00D24991"/>
    <w:rsid w:val="00D33217"/>
    <w:rsid w:val="00D401AE"/>
    <w:rsid w:val="00D43EFF"/>
    <w:rsid w:val="00D50255"/>
    <w:rsid w:val="00D55B2A"/>
    <w:rsid w:val="00D63579"/>
    <w:rsid w:val="00D66520"/>
    <w:rsid w:val="00D74793"/>
    <w:rsid w:val="00D84AE9"/>
    <w:rsid w:val="00DA4E01"/>
    <w:rsid w:val="00DB086A"/>
    <w:rsid w:val="00DB08AB"/>
    <w:rsid w:val="00DB0E4A"/>
    <w:rsid w:val="00DB26D0"/>
    <w:rsid w:val="00DD444F"/>
    <w:rsid w:val="00DD6214"/>
    <w:rsid w:val="00DE34CF"/>
    <w:rsid w:val="00DE63AA"/>
    <w:rsid w:val="00DF349D"/>
    <w:rsid w:val="00E120AE"/>
    <w:rsid w:val="00E12A96"/>
    <w:rsid w:val="00E13F3D"/>
    <w:rsid w:val="00E25360"/>
    <w:rsid w:val="00E27BDD"/>
    <w:rsid w:val="00E34898"/>
    <w:rsid w:val="00E82A52"/>
    <w:rsid w:val="00E82AD2"/>
    <w:rsid w:val="00E85D1C"/>
    <w:rsid w:val="00EA4889"/>
    <w:rsid w:val="00EB09B7"/>
    <w:rsid w:val="00EB3607"/>
    <w:rsid w:val="00EB684D"/>
    <w:rsid w:val="00EB6B8A"/>
    <w:rsid w:val="00EC5EAF"/>
    <w:rsid w:val="00EE7D7C"/>
    <w:rsid w:val="00EF2E3D"/>
    <w:rsid w:val="00F05957"/>
    <w:rsid w:val="00F25D98"/>
    <w:rsid w:val="00F25F0C"/>
    <w:rsid w:val="00F300FB"/>
    <w:rsid w:val="00F31A51"/>
    <w:rsid w:val="00F40C2D"/>
    <w:rsid w:val="00F62B89"/>
    <w:rsid w:val="00F65747"/>
    <w:rsid w:val="00F72E79"/>
    <w:rsid w:val="00F774AD"/>
    <w:rsid w:val="00F94DD8"/>
    <w:rsid w:val="00FB6386"/>
    <w:rsid w:val="00FC2351"/>
    <w:rsid w:val="00FC7326"/>
    <w:rsid w:val="00FD23B4"/>
    <w:rsid w:val="00FE04F1"/>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FA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uiPriority w:val="99"/>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uiPriority w:val="99"/>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uiPriority w:val="99"/>
    <w:qFormat/>
    <w:rsid w:val="00E82A52"/>
    <w:rPr>
      <w:rFonts w:ascii="Arial" w:hAnsi="Arial"/>
      <w:sz w:val="36"/>
      <w:lang w:val="en-GB" w:eastAsia="en-US"/>
    </w:rPr>
  </w:style>
  <w:style w:type="character" w:customStyle="1" w:styleId="Heading9Char">
    <w:name w:val="Heading 9 Char"/>
    <w:basedOn w:val="DefaultParagraphFont"/>
    <w:link w:val="Heading9"/>
    <w:uiPriority w:val="99"/>
    <w:qFormat/>
    <w:rsid w:val="00E82A52"/>
    <w:rPr>
      <w:rFonts w:ascii="Arial" w:hAnsi="Arial"/>
      <w:sz w:val="36"/>
      <w:lang w:val="en-GB" w:eastAsia="en-US"/>
    </w:rPr>
  </w:style>
  <w:style w:type="character" w:styleId="HTMLCode">
    <w:name w:val="HTML Code"/>
    <w:semiHidden/>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E82A52"/>
    <w:rPr>
      <w:rFonts w:ascii="Arial" w:hAnsi="Arial" w:cs="Arial" w:hint="default"/>
      <w:sz w:val="22"/>
      <w:lang w:val="en-GB" w:eastAsia="ja-JP" w:bidi="ar-SA"/>
    </w:rPr>
  </w:style>
  <w:style w:type="character" w:styleId="HTMLSample">
    <w:name w:val="HTML Sample"/>
    <w:semiHidden/>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semiHidden/>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iPriority w:val="99"/>
    <w:semiHidden/>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iPriority w:val="99"/>
    <w:semiHidden/>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E82A52"/>
    <w:pPr>
      <w:snapToGrid w:val="0"/>
    </w:pPr>
    <w:rPr>
      <w:lang w:eastAsia="x-none"/>
    </w:rPr>
  </w:style>
  <w:style w:type="character" w:customStyle="1" w:styleId="EndnoteTextChar">
    <w:name w:val="Endnote Text Char"/>
    <w:basedOn w:val="DefaultParagraphFont"/>
    <w:link w:val="EndnoteText"/>
    <w:uiPriority w:val="99"/>
    <w:semiHidden/>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iPriority w:val="99"/>
    <w:semiHidden/>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E82A5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E82A52"/>
    <w:rPr>
      <w:rFonts w:ascii="Times New Roman" w:eastAsia="SimSun" w:hAnsi="Times New Roman"/>
      <w:lang w:val="en-GB" w:eastAsia="en-GB"/>
    </w:rPr>
  </w:style>
  <w:style w:type="paragraph" w:styleId="Date">
    <w:name w:val="Date"/>
    <w:basedOn w:val="Normal"/>
    <w:next w:val="Normal"/>
    <w:link w:val="DateChar"/>
    <w:uiPriority w:val="99"/>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iPriority w:val="99"/>
    <w:semiHidden/>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qFormat/>
    <w:rsid w:val="00E82A52"/>
    <w:rPr>
      <w:rFonts w:ascii="Times New Roman" w:eastAsia="MS Mincho" w:hAnsi="Times New Roman"/>
      <w:lang w:val="en-GB" w:eastAsia="x-none"/>
    </w:rPr>
  </w:style>
  <w:style w:type="paragraph" w:styleId="BodyText2">
    <w:name w:val="Body Text 2"/>
    <w:basedOn w:val="Normal"/>
    <w:link w:val="BodyText2Char"/>
    <w:uiPriority w:val="99"/>
    <w:semiHidden/>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E82A52"/>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E82A52"/>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E82A52"/>
    <w:rPr>
      <w:rFonts w:ascii="Times New Roman" w:eastAsia="Yu Mincho" w:hAnsi="Times New Roman"/>
      <w:lang w:val="en-GB" w:eastAsia="en-US"/>
    </w:rPr>
  </w:style>
  <w:style w:type="paragraph" w:styleId="BlockText">
    <w:name w:val="Block Text"/>
    <w:basedOn w:val="Normal"/>
    <w:uiPriority w:val="99"/>
    <w:semiHidden/>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E82A5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qFormat/>
    <w:rsid w:val="00E82A52"/>
    <w:rPr>
      <w:rFonts w:ascii="Courier New" w:hAnsi="Courier New"/>
      <w:lang w:val="nb-NO" w:eastAsia="x-none"/>
    </w:rPr>
  </w:style>
  <w:style w:type="character" w:customStyle="1" w:styleId="CommentSubjectChar">
    <w:name w:val="Comment Subject Char"/>
    <w:basedOn w:val="CommentTextChar"/>
    <w:link w:val="CommentSubject"/>
    <w:uiPriority w:val="99"/>
    <w:semiHidden/>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uiPriority w:val="99"/>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E82A52"/>
    <w:pPr>
      <w:keepLines/>
      <w:numPr>
        <w:ilvl w:val="1"/>
        <w:numId w:val="1"/>
      </w:numPr>
      <w:tabs>
        <w:tab w:val="left" w:pos="-1985"/>
      </w:tabs>
    </w:pPr>
    <w:rPr>
      <w:rFonts w:eastAsia="MS Mincho"/>
    </w:rPr>
  </w:style>
  <w:style w:type="paragraph" w:customStyle="1" w:styleId="ZchnZchn">
    <w:name w:val="Zchn Zchn"/>
    <w:uiPriority w:val="99"/>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uiPriority w:val="99"/>
    <w:qFormat/>
    <w:rsid w:val="00E82A52"/>
    <w:pPr>
      <w:overflowPunct w:val="0"/>
      <w:autoSpaceDE w:val="0"/>
      <w:autoSpaceDN w:val="0"/>
      <w:adjustRightInd w:val="0"/>
      <w:ind w:left="851"/>
    </w:pPr>
    <w:rPr>
      <w:lang w:eastAsia="ko-KR"/>
    </w:rPr>
  </w:style>
  <w:style w:type="paragraph" w:customStyle="1" w:styleId="INDENT2">
    <w:name w:val="INDENT2"/>
    <w:basedOn w:val="Normal"/>
    <w:uiPriority w:val="99"/>
    <w:qFormat/>
    <w:rsid w:val="00E82A52"/>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E82A52"/>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E82A52"/>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E82A52"/>
    <w:pPr>
      <w:tabs>
        <w:tab w:val="num" w:pos="926"/>
      </w:tabs>
      <w:ind w:left="926" w:hanging="360"/>
    </w:pPr>
    <w:rPr>
      <w:rFonts w:eastAsia="MS Mincho"/>
      <w:lang w:eastAsia="ja-JP"/>
    </w:rPr>
  </w:style>
  <w:style w:type="paragraph" w:customStyle="1" w:styleId="TOC91">
    <w:name w:val="TOC 91"/>
    <w:basedOn w:val="TOC8"/>
    <w:uiPriority w:val="99"/>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E82A52"/>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E82A52"/>
    <w:rPr>
      <w:rFonts w:ascii="Times New Roman" w:eastAsia="Batang" w:hAnsi="Times New Roman"/>
      <w:lang w:val="en-GB" w:eastAsia="en-US"/>
    </w:rPr>
  </w:style>
  <w:style w:type="paragraph" w:customStyle="1" w:styleId="10">
    <w:name w:val="修订1"/>
    <w:uiPriority w:val="99"/>
    <w:semiHidden/>
    <w:qFormat/>
    <w:rsid w:val="00E82A52"/>
    <w:rPr>
      <w:rFonts w:ascii="Times New Roman" w:eastAsia="Batang" w:hAnsi="Times New Roman"/>
      <w:lang w:val="en-GB" w:eastAsia="en-US"/>
    </w:rPr>
  </w:style>
  <w:style w:type="paragraph" w:customStyle="1" w:styleId="a2">
    <w:name w:val="変更箇所"/>
    <w:uiPriority w:val="99"/>
    <w:semiHidden/>
    <w:qFormat/>
    <w:rsid w:val="00E82A52"/>
    <w:rPr>
      <w:rFonts w:ascii="Times New Roman" w:eastAsia="MS Mincho" w:hAnsi="Times New Roman"/>
      <w:lang w:val="en-GB" w:eastAsia="en-US"/>
    </w:rPr>
  </w:style>
  <w:style w:type="paragraph" w:customStyle="1" w:styleId="NB2">
    <w:name w:val="NB2"/>
    <w:basedOn w:val="ZG"/>
    <w:uiPriority w:val="99"/>
    <w:qFormat/>
    <w:rsid w:val="00E82A52"/>
    <w:pPr>
      <w:framePr w:wrap="notBeside"/>
    </w:pPr>
    <w:rPr>
      <w:lang w:val="en-US" w:eastAsia="ko-KR"/>
    </w:rPr>
  </w:style>
  <w:style w:type="paragraph" w:customStyle="1" w:styleId="tableentry">
    <w:name w:val="table entry"/>
    <w:basedOn w:val="Normal"/>
    <w:uiPriority w:val="99"/>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uiPriority w:val="99"/>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uiPriority w:val="99"/>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uiPriority w:val="99"/>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uiPriority w:val="99"/>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uiPriority w:val="99"/>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82A52"/>
    <w:rPr>
      <w:rFonts w:ascii="Times New Roman" w:eastAsia="Malgun Gothic" w:hAnsi="Times New Roman"/>
      <w:sz w:val="24"/>
      <w:szCs w:val="24"/>
      <w:lang w:val="en-GB" w:eastAsia="ko-KR"/>
    </w:rPr>
  </w:style>
  <w:style w:type="paragraph" w:customStyle="1" w:styleId="-PAGE-">
    <w:name w:val="- PAGE -"/>
    <w:uiPriority w:val="99"/>
    <w:qFormat/>
    <w:rsid w:val="00E82A52"/>
    <w:rPr>
      <w:rFonts w:ascii="Times New Roman" w:eastAsia="Malgun Gothic" w:hAnsi="Times New Roman"/>
      <w:sz w:val="24"/>
      <w:szCs w:val="24"/>
      <w:lang w:val="en-GB" w:eastAsia="ko-KR"/>
    </w:rPr>
  </w:style>
  <w:style w:type="paragraph" w:customStyle="1" w:styleId="PageXofY">
    <w:name w:val="Page X of Y"/>
    <w:uiPriority w:val="99"/>
    <w:qFormat/>
    <w:rsid w:val="00E82A52"/>
    <w:rPr>
      <w:rFonts w:ascii="Times New Roman" w:eastAsia="Malgun Gothic" w:hAnsi="Times New Roman"/>
      <w:sz w:val="24"/>
      <w:szCs w:val="24"/>
      <w:lang w:val="en-GB" w:eastAsia="ko-KR"/>
    </w:rPr>
  </w:style>
  <w:style w:type="paragraph" w:customStyle="1" w:styleId="Createdby">
    <w:name w:val="Created by"/>
    <w:uiPriority w:val="99"/>
    <w:qFormat/>
    <w:rsid w:val="00E82A52"/>
    <w:rPr>
      <w:rFonts w:ascii="Times New Roman" w:eastAsia="Malgun Gothic" w:hAnsi="Times New Roman"/>
      <w:sz w:val="24"/>
      <w:szCs w:val="24"/>
      <w:lang w:val="en-GB" w:eastAsia="ko-KR"/>
    </w:rPr>
  </w:style>
  <w:style w:type="paragraph" w:customStyle="1" w:styleId="Createdon">
    <w:name w:val="Created on"/>
    <w:uiPriority w:val="99"/>
    <w:qFormat/>
    <w:rsid w:val="00E82A52"/>
    <w:rPr>
      <w:rFonts w:ascii="Times New Roman" w:eastAsia="Malgun Gothic" w:hAnsi="Times New Roman"/>
      <w:sz w:val="24"/>
      <w:szCs w:val="24"/>
      <w:lang w:val="en-GB" w:eastAsia="ko-KR"/>
    </w:rPr>
  </w:style>
  <w:style w:type="paragraph" w:customStyle="1" w:styleId="Lastprinted">
    <w:name w:val="Last printed"/>
    <w:uiPriority w:val="99"/>
    <w:qFormat/>
    <w:rsid w:val="00E82A52"/>
    <w:rPr>
      <w:rFonts w:ascii="Times New Roman" w:eastAsia="Malgun Gothic" w:hAnsi="Times New Roman"/>
      <w:sz w:val="24"/>
      <w:szCs w:val="24"/>
      <w:lang w:val="en-GB" w:eastAsia="ko-KR"/>
    </w:rPr>
  </w:style>
  <w:style w:type="paragraph" w:customStyle="1" w:styleId="Lastsavedby">
    <w:name w:val="Last saved by"/>
    <w:uiPriority w:val="99"/>
    <w:qFormat/>
    <w:rsid w:val="00E82A52"/>
    <w:rPr>
      <w:rFonts w:ascii="Times New Roman" w:eastAsia="Malgun Gothic" w:hAnsi="Times New Roman"/>
      <w:sz w:val="24"/>
      <w:szCs w:val="24"/>
      <w:lang w:val="en-GB" w:eastAsia="ko-KR"/>
    </w:rPr>
  </w:style>
  <w:style w:type="paragraph" w:customStyle="1" w:styleId="Filename">
    <w:name w:val="Filename"/>
    <w:uiPriority w:val="99"/>
    <w:qFormat/>
    <w:rsid w:val="00E82A52"/>
    <w:rPr>
      <w:rFonts w:ascii="Times New Roman" w:eastAsia="Malgun Gothic" w:hAnsi="Times New Roman"/>
      <w:sz w:val="24"/>
      <w:szCs w:val="24"/>
      <w:lang w:val="en-GB" w:eastAsia="ko-KR"/>
    </w:rPr>
  </w:style>
  <w:style w:type="paragraph" w:customStyle="1" w:styleId="Filenameandpath">
    <w:name w:val="Filename and path"/>
    <w:uiPriority w:val="99"/>
    <w:qFormat/>
    <w:rsid w:val="00E82A52"/>
    <w:rPr>
      <w:rFonts w:ascii="Times New Roman" w:eastAsia="Malgun Gothic" w:hAnsi="Times New Roman"/>
      <w:sz w:val="24"/>
      <w:szCs w:val="24"/>
      <w:lang w:val="en-GB" w:eastAsia="ko-KR"/>
    </w:rPr>
  </w:style>
  <w:style w:type="paragraph" w:customStyle="1" w:styleId="AuthorPageDate">
    <w:name w:val="Author  Page #  Date"/>
    <w:uiPriority w:val="99"/>
    <w:qFormat/>
    <w:rsid w:val="00E82A5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82A5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82A52"/>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82A52"/>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82A52"/>
    <w:rPr>
      <w:rFonts w:ascii="Tahoma" w:eastAsia="MS Mincho" w:hAnsi="Tahoma" w:cs="Tahoma"/>
      <w:sz w:val="16"/>
      <w:szCs w:val="16"/>
      <w:lang w:eastAsia="ko-KR"/>
    </w:rPr>
  </w:style>
  <w:style w:type="paragraph" w:customStyle="1" w:styleId="20">
    <w:name w:val="吹き出し2"/>
    <w:basedOn w:val="Normal"/>
    <w:uiPriority w:val="99"/>
    <w:semiHidden/>
    <w:qFormat/>
    <w:rsid w:val="00E82A52"/>
    <w:rPr>
      <w:rFonts w:ascii="Tahoma" w:eastAsia="MS Mincho" w:hAnsi="Tahoma" w:cs="Tahoma"/>
      <w:sz w:val="16"/>
      <w:szCs w:val="16"/>
      <w:lang w:eastAsia="ko-KR"/>
    </w:rPr>
  </w:style>
  <w:style w:type="paragraph" w:customStyle="1" w:styleId="CRfront">
    <w:name w:val="CR_front"/>
    <w:basedOn w:val="Normal"/>
    <w:uiPriority w:val="99"/>
    <w:qFormat/>
    <w:rsid w:val="00E82A52"/>
    <w:pPr>
      <w:overflowPunct w:val="0"/>
      <w:autoSpaceDE w:val="0"/>
      <w:autoSpaceDN w:val="0"/>
      <w:adjustRightInd w:val="0"/>
    </w:pPr>
    <w:rPr>
      <w:rFonts w:eastAsia="MS Mincho"/>
      <w:lang w:eastAsia="en-GB"/>
    </w:rPr>
  </w:style>
  <w:style w:type="paragraph" w:customStyle="1" w:styleId="t2">
    <w:name w:val="t2"/>
    <w:basedOn w:val="Normal"/>
    <w:uiPriority w:val="99"/>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82A52"/>
    <w:pPr>
      <w:spacing w:before="120"/>
      <w:outlineLvl w:val="2"/>
    </w:pPr>
    <w:rPr>
      <w:rFonts w:eastAsia="MS Mincho"/>
      <w:sz w:val="28"/>
      <w:lang w:eastAsia="de-DE"/>
    </w:rPr>
  </w:style>
  <w:style w:type="paragraph" w:customStyle="1" w:styleId="11BodyText">
    <w:name w:val="11 BodyText"/>
    <w:basedOn w:val="Normal"/>
    <w:uiPriority w:val="99"/>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82A52"/>
    <w:rPr>
      <w:rFonts w:ascii="Tahoma" w:eastAsia="MS Mincho" w:hAnsi="Tahoma" w:cs="Tahoma"/>
      <w:sz w:val="16"/>
      <w:szCs w:val="16"/>
    </w:rPr>
  </w:style>
  <w:style w:type="paragraph" w:customStyle="1" w:styleId="5">
    <w:name w:val="吹き出し5"/>
    <w:basedOn w:val="Normal"/>
    <w:uiPriority w:val="99"/>
    <w:semiHidden/>
    <w:qFormat/>
    <w:rsid w:val="00E82A52"/>
    <w:rPr>
      <w:rFonts w:ascii="Tahoma" w:eastAsia="MS Mincho" w:hAnsi="Tahoma" w:cs="Tahoma"/>
      <w:sz w:val="16"/>
      <w:szCs w:val="16"/>
    </w:rPr>
  </w:style>
  <w:style w:type="paragraph" w:customStyle="1" w:styleId="CharChar24">
    <w:name w:val="Char Char24"/>
    <w:basedOn w:val="Normal"/>
    <w:uiPriority w:val="99"/>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E82A52"/>
    <w:pPr>
      <w:tabs>
        <w:tab w:val="left" w:pos="1134"/>
      </w:tabs>
      <w:spacing w:after="0"/>
    </w:pPr>
    <w:rPr>
      <w:rFonts w:eastAsia="MS Mincho"/>
    </w:rPr>
  </w:style>
  <w:style w:type="paragraph" w:customStyle="1" w:styleId="text">
    <w:name w:val="text"/>
    <w:basedOn w:val="Normal"/>
    <w:uiPriority w:val="99"/>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82A52"/>
    <w:pPr>
      <w:spacing w:after="240"/>
      <w:jc w:val="both"/>
    </w:pPr>
    <w:rPr>
      <w:rFonts w:ascii="Helvetica" w:eastAsia="SimSun" w:hAnsi="Helvetica"/>
    </w:rPr>
  </w:style>
  <w:style w:type="paragraph" w:customStyle="1" w:styleId="List1">
    <w:name w:val="List1"/>
    <w:basedOn w:val="Normal"/>
    <w:uiPriority w:val="99"/>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E82A52"/>
    <w:rPr>
      <w:rFonts w:ascii="Arial" w:hAnsi="Arial"/>
      <w:sz w:val="18"/>
      <w:lang w:eastAsia="ja-JP"/>
    </w:rPr>
  </w:style>
  <w:style w:type="paragraph" w:customStyle="1" w:styleId="1">
    <w:name w:val="样式1"/>
    <w:basedOn w:val="TAN"/>
    <w:link w:val="1Char0"/>
    <w:uiPriority w:val="99"/>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uiPriority w:val="99"/>
    <w:qFormat/>
    <w:rsid w:val="00E82A52"/>
    <w:pPr>
      <w:spacing w:before="120" w:after="0"/>
      <w:jc w:val="both"/>
    </w:pPr>
    <w:rPr>
      <w:rFonts w:eastAsia="SimSun"/>
      <w:lang w:val="en-US"/>
    </w:rPr>
  </w:style>
  <w:style w:type="paragraph" w:customStyle="1" w:styleId="centered">
    <w:name w:val="centered"/>
    <w:basedOn w:val="Normal"/>
    <w:uiPriority w:val="99"/>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uiPriority w:val="99"/>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E82A52"/>
    <w:rPr>
      <w:rFonts w:ascii="Times New Roman" w:eastAsia="Batang" w:hAnsi="Times New Roman"/>
      <w:lang w:val="en-GB" w:eastAsia="en-US"/>
    </w:rPr>
  </w:style>
  <w:style w:type="paragraph" w:customStyle="1" w:styleId="Char2">
    <w:name w:val="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82A52"/>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E82A52"/>
    <w:rPr>
      <w:rFonts w:ascii="Times New Roman" w:eastAsia="Batang" w:hAnsi="Times New Roman"/>
      <w:lang w:val="en-GB" w:eastAsia="en-US"/>
    </w:rPr>
  </w:style>
  <w:style w:type="paragraph" w:customStyle="1" w:styleId="111">
    <w:name w:val="修订11"/>
    <w:uiPriority w:val="99"/>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uiPriority w:val="99"/>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E82A52"/>
    <w:pPr>
      <w:spacing w:after="0"/>
    </w:pPr>
  </w:style>
  <w:style w:type="character" w:styleId="LineNumber">
    <w:name w:val="line number"/>
    <w:basedOn w:val="DefaultParagraphFont"/>
    <w:semiHidden/>
    <w:unhideWhenUsed/>
    <w:rsid w:val="00E82A52"/>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E82A52"/>
    <w:rPr>
      <w:vertAlign w:val="superscript"/>
    </w:rPr>
  </w:style>
  <w:style w:type="character" w:styleId="PlaceholderText">
    <w:name w:val="Placeholder Text"/>
    <w:uiPriority w:val="99"/>
    <w:semiHidden/>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semiHidden/>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5AIRPNAIUNRU-1328258698-23042</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https://nokia.sharepoint.com/sites/c5g/5gradio/_layouts/15/DocIdRedir.aspx?ID=5AIRPNAIUNRU-1328258698-23042</Url>
      <Description>5AIRPNAIUNRU-1328258698-23042</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3.xml><?xml version="1.0" encoding="utf-8"?>
<ds:datastoreItem xmlns:ds="http://schemas.openxmlformats.org/officeDocument/2006/customXml" ds:itemID="{83042EF7-EAE3-4053-9FA9-0FB069ABA6F5}">
  <ds:schemaRefs>
    <ds:schemaRef ds:uri="http://purl.org/dc/elements/1.1/"/>
    <ds:schemaRef ds:uri="http://purl.org/dc/dcmitype/"/>
    <ds:schemaRef ds:uri="71c5aaf6-e6ce-465b-b873-5148d2a4c105"/>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0b6aed8e-0313-4d17-80ff-d0e5da4931c5"/>
    <ds:schemaRef ds:uri="3b34c8f0-1ef5-4d1e-bb66-517ce7fe7356"/>
    <ds:schemaRef ds:uri="http://purl.org/dc/terms/"/>
  </ds:schemaRefs>
</ds:datastoreItem>
</file>

<file path=customXml/itemProps4.xml><?xml version="1.0" encoding="utf-8"?>
<ds:datastoreItem xmlns:ds="http://schemas.openxmlformats.org/officeDocument/2006/customXml" ds:itemID="{B38D98FE-4F3C-46BD-8DA1-9EF78E8C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33CBFF-9123-4F3D-9131-C39AEFC2CAAE}">
  <ds:schemaRefs>
    <ds:schemaRef ds:uri="Microsoft.SharePoint.Taxonomy.ContentTypeSync"/>
  </ds:schemaRefs>
</ds:datastoreItem>
</file>

<file path=customXml/itemProps6.xml><?xml version="1.0" encoding="utf-8"?>
<ds:datastoreItem xmlns:ds="http://schemas.openxmlformats.org/officeDocument/2006/customXml" ds:itemID="{CD29633A-09DA-4300-BF88-E81159ADBB4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56</TotalTime>
  <Pages>9</Pages>
  <Words>3561</Words>
  <Characters>20301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58</cp:revision>
  <cp:lastPrinted>1900-01-01T00:00:00Z</cp:lastPrinted>
  <dcterms:created xsi:type="dcterms:W3CDTF">2023-05-03T20:44:00Z</dcterms:created>
  <dcterms:modified xsi:type="dcterms:W3CDTF">2023-05-12T08:51:00Z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107</vt:lpwstr>
  </property>
  <property fmtid="{D5CDD505-2E9C-101B-9397-08002B2CF9AE}" pid="4" name="Location">
    <vt:lpwstr>Incheon</vt:lpwstr>
  </property>
  <property fmtid="{D5CDD505-2E9C-101B-9397-08002B2CF9AE}" pid="5" name="Country">
    <vt:lpwstr>Korea</vt:lpwstr>
  </property>
  <property fmtid="{D5CDD505-2E9C-101B-9397-08002B2CF9AE}" pid="6" name="StartDate">
    <vt:lpwstr>May 22</vt:lpwstr>
  </property>
  <property fmtid="{D5CDD505-2E9C-101B-9397-08002B2CF9AE}" pid="7" name="EndDate">
    <vt:lpwstr>May 26, 2023</vt:lpwstr>
  </property>
  <property fmtid="{D5CDD505-2E9C-101B-9397-08002B2CF9AE}" pid="8" name="Tdoc#">
    <vt:lpwstr>R4-2307032</vt:lpwstr>
  </property>
  <property fmtid="{D5CDD505-2E9C-101B-9397-08002B2CF9AE}" pid="9" name="Spec#">
    <vt:lpwstr>38.104</vt:lpwstr>
  </property>
  <property fmtid="{D5CDD505-2E9C-101B-9397-08002B2CF9AE}" pid="10" name="Cr#">
    <vt:lpwstr>draftCR</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NR_ENDC_RF_FR1_enh2-Perf</vt:lpwstr>
  </property>
  <property fmtid="{D5CDD505-2E9C-101B-9397-08002B2CF9AE}" pid="16" name="Cat">
    <vt:lpwstr>B</vt:lpwstr>
  </property>
  <property fmtid="{D5CDD505-2E9C-101B-9397-08002B2CF9AE}" pid="17" name="ResDate">
    <vt:lpwstr>2023-05-04</vt:lpwstr>
  </property>
  <property fmtid="{D5CDD505-2E9C-101B-9397-08002B2CF9AE}" pid="18" name="Release">
    <vt:lpwstr>Rel-18</vt:lpwstr>
  </property>
  <property fmtid="{D5CDD505-2E9C-101B-9397-08002B2CF9AE}" pid="19" name="CrTitle">
    <vt:lpwstr>draftCR for 38.104 : Inclusion of 4Tx PUSCH performance requirements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cfaadfa4-ed3e-49db-ba08-b9bccb90e984</vt:lpwstr>
  </property>
</Properties>
</file>